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26" w:type="dxa"/>
        <w:tblInd w:w="4192" w:type="dxa"/>
        <w:tblBorders>
          <w:top w:val="dotted" w:sz="4" w:space="0" w:color="000000"/>
          <w:left w:val="dotted" w:sz="4" w:space="0" w:color="000000"/>
          <w:bottom w:val="dotted" w:sz="4" w:space="0" w:color="000000"/>
          <w:right w:val="dotted" w:sz="4" w:space="0" w:color="000000"/>
          <w:insideH w:val="none" w:sz="0" w:space="0" w:color="000000"/>
          <w:insideV w:val="none" w:sz="0" w:space="0" w:color="000000"/>
        </w:tblBorders>
        <w:tblLook w:val="04A0" w:firstRow="1" w:lastRow="0" w:firstColumn="1" w:lastColumn="0" w:noHBand="0" w:noVBand="1"/>
      </w:tblPr>
      <w:tblGrid>
        <w:gridCol w:w="2051"/>
        <w:gridCol w:w="2975"/>
      </w:tblGrid>
      <w:tr w:rsidR="00FA7508" w:rsidRPr="00037CF1" w14:paraId="4B8835B3" w14:textId="77777777" w:rsidTr="00293243">
        <w:trPr>
          <w:trHeight w:val="585"/>
        </w:trPr>
        <w:tc>
          <w:tcPr>
            <w:tcW w:w="2051" w:type="dxa"/>
            <w:tcBorders>
              <w:top w:val="dotted" w:sz="4" w:space="0" w:color="000000"/>
              <w:left w:val="dotted" w:sz="4" w:space="0" w:color="000000"/>
              <w:bottom w:val="nil"/>
              <w:right w:val="nil"/>
            </w:tcBorders>
          </w:tcPr>
          <w:p w14:paraId="165EF891" w14:textId="77777777" w:rsidR="00FA7508" w:rsidRPr="00037CF1" w:rsidRDefault="00FA7508" w:rsidP="00A65267">
            <w:pPr>
              <w:spacing w:after="0" w:line="240" w:lineRule="auto"/>
              <w:jc w:val="both"/>
              <w:rPr>
                <w:rFonts w:ascii="Arial Narrow" w:hAnsi="Arial Narrow" w:cs="Arial"/>
                <w:szCs w:val="22"/>
              </w:rPr>
            </w:pPr>
          </w:p>
        </w:tc>
        <w:tc>
          <w:tcPr>
            <w:tcW w:w="2975" w:type="dxa"/>
            <w:tcBorders>
              <w:top w:val="dotted" w:sz="4" w:space="0" w:color="000000"/>
              <w:left w:val="nil"/>
              <w:bottom w:val="nil"/>
              <w:right w:val="dotted" w:sz="4" w:space="0" w:color="000000"/>
            </w:tcBorders>
          </w:tcPr>
          <w:p w14:paraId="547299EF" w14:textId="77777777" w:rsidR="00FA7508" w:rsidRPr="00037CF1" w:rsidRDefault="00FA7508" w:rsidP="00A65267">
            <w:pPr>
              <w:spacing w:after="0" w:line="240" w:lineRule="auto"/>
              <w:jc w:val="both"/>
              <w:rPr>
                <w:rFonts w:ascii="Arial Narrow" w:hAnsi="Arial Narrow" w:cs="Arial"/>
                <w:szCs w:val="22"/>
              </w:rPr>
            </w:pPr>
            <w:r w:rsidRPr="00037CF1">
              <w:rPr>
                <w:rFonts w:ascii="Arial Narrow" w:hAnsi="Arial Narrow" w:cs="Arial"/>
                <w:szCs w:val="22"/>
                <w:highlight w:val="white"/>
              </w:rPr>
              <w:t>R3DkODE-39</w:t>
            </w:r>
          </w:p>
        </w:tc>
      </w:tr>
      <w:tr w:rsidR="00FA7508" w:rsidRPr="00772B66" w14:paraId="596B4B0B" w14:textId="77777777" w:rsidTr="00293243">
        <w:trPr>
          <w:trHeight w:val="1100"/>
        </w:trPr>
        <w:tc>
          <w:tcPr>
            <w:tcW w:w="5026" w:type="dxa"/>
            <w:gridSpan w:val="2"/>
            <w:tcBorders>
              <w:top w:val="nil"/>
              <w:left w:val="dotted" w:sz="4" w:space="0" w:color="000000"/>
              <w:bottom w:val="dotted" w:sz="4" w:space="0" w:color="000000"/>
              <w:right w:val="dotted" w:sz="4" w:space="0" w:color="000000"/>
            </w:tcBorders>
          </w:tcPr>
          <w:p w14:paraId="4380DFA1" w14:textId="77777777" w:rsidR="00FA7508" w:rsidRPr="00037CF1" w:rsidRDefault="00FA7508" w:rsidP="00A65267">
            <w:pPr>
              <w:spacing w:after="0" w:line="240" w:lineRule="auto"/>
              <w:jc w:val="both"/>
              <w:rPr>
                <w:rFonts w:ascii="Arial Narrow" w:hAnsi="Arial Narrow" w:cs="Arial"/>
                <w:szCs w:val="22"/>
                <w:lang w:val="en-US"/>
              </w:rPr>
            </w:pPr>
            <w:r w:rsidRPr="00037CF1">
              <w:rPr>
                <w:rFonts w:ascii="Arial Narrow" w:hAnsi="Arial Narrow" w:cs="Arial"/>
                <w:szCs w:val="22"/>
                <w:lang w:val="en-US"/>
              </w:rPr>
              <w:t>R4D1C4D0_1</w:t>
            </w:r>
          </w:p>
          <w:p w14:paraId="421007E4" w14:textId="77777777" w:rsidR="00FA7508" w:rsidRPr="00037CF1" w:rsidRDefault="00FA7508" w:rsidP="00A65267">
            <w:pPr>
              <w:spacing w:after="0" w:line="240" w:lineRule="auto"/>
              <w:jc w:val="both"/>
              <w:rPr>
                <w:rFonts w:ascii="Arial Narrow" w:hAnsi="Arial Narrow" w:cs="Arial"/>
                <w:szCs w:val="22"/>
                <w:lang w:val="en-US"/>
              </w:rPr>
            </w:pPr>
            <w:r w:rsidRPr="00037CF1">
              <w:rPr>
                <w:rFonts w:ascii="Arial Narrow" w:hAnsi="Arial Narrow" w:cs="Arial"/>
                <w:szCs w:val="22"/>
                <w:lang w:val="en-US"/>
              </w:rPr>
              <w:t xml:space="preserve">R4D1C4D0_2 </w:t>
            </w:r>
          </w:p>
          <w:p w14:paraId="7C0B9EF3" w14:textId="77777777" w:rsidR="00FA7508" w:rsidRPr="00037CF1" w:rsidRDefault="00FA7508" w:rsidP="00A65267">
            <w:pPr>
              <w:spacing w:after="0" w:line="240" w:lineRule="auto"/>
              <w:jc w:val="both"/>
              <w:rPr>
                <w:rFonts w:ascii="Arial Narrow" w:hAnsi="Arial Narrow" w:cs="Arial"/>
                <w:szCs w:val="22"/>
                <w:lang w:val="en-US"/>
              </w:rPr>
            </w:pPr>
            <w:r w:rsidRPr="00037CF1">
              <w:rPr>
                <w:rFonts w:ascii="Arial Narrow" w:hAnsi="Arial Narrow" w:cs="Arial"/>
                <w:szCs w:val="22"/>
                <w:lang w:val="en-US"/>
              </w:rPr>
              <w:t>R4D1C4D0_3</w:t>
            </w:r>
          </w:p>
          <w:p w14:paraId="64DDCA69" w14:textId="77777777" w:rsidR="00FA7508" w:rsidRPr="00037CF1" w:rsidRDefault="00FA7508" w:rsidP="00A65267">
            <w:pPr>
              <w:spacing w:after="0" w:line="240" w:lineRule="auto"/>
              <w:jc w:val="both"/>
              <w:rPr>
                <w:rFonts w:ascii="Arial Narrow" w:hAnsi="Arial Narrow" w:cs="Arial"/>
                <w:szCs w:val="22"/>
                <w:lang w:val="en-US"/>
              </w:rPr>
            </w:pPr>
            <w:r w:rsidRPr="00037CF1">
              <w:rPr>
                <w:rFonts w:ascii="Arial Narrow" w:hAnsi="Arial Narrow" w:cs="Arial"/>
                <w:szCs w:val="22"/>
                <w:lang w:val="en-US"/>
              </w:rPr>
              <w:t>R4D1C4D0_4</w:t>
            </w:r>
          </w:p>
          <w:p w14:paraId="2BAAFAFB" w14:textId="77777777" w:rsidR="00FA7508" w:rsidRPr="00037CF1" w:rsidRDefault="00FA7508" w:rsidP="00A65267">
            <w:pPr>
              <w:spacing w:after="0" w:line="240" w:lineRule="auto"/>
              <w:jc w:val="both"/>
              <w:rPr>
                <w:rFonts w:ascii="Arial Narrow" w:hAnsi="Arial Narrow" w:cs="Arial"/>
                <w:szCs w:val="22"/>
                <w:lang w:val="en-US"/>
              </w:rPr>
            </w:pPr>
            <w:r w:rsidRPr="00037CF1">
              <w:rPr>
                <w:rFonts w:ascii="Arial Narrow" w:hAnsi="Arial Narrow" w:cs="Arial"/>
                <w:szCs w:val="22"/>
                <w:lang w:val="en-US"/>
              </w:rPr>
              <w:t>R4D1C4D0_5</w:t>
            </w:r>
          </w:p>
        </w:tc>
      </w:tr>
    </w:tbl>
    <w:p w14:paraId="042AD95D" w14:textId="77777777" w:rsidR="00FA7508" w:rsidRPr="00772B66" w:rsidRDefault="00FA7508" w:rsidP="00A65267">
      <w:pPr>
        <w:spacing w:after="0" w:line="240" w:lineRule="auto"/>
        <w:jc w:val="both"/>
        <w:rPr>
          <w:rFonts w:ascii="Arial Narrow" w:hAnsi="Arial Narrow" w:cs="Arial"/>
          <w:szCs w:val="22"/>
          <w:lang w:val="pt-PT"/>
          <w:rPrChange w:id="0" w:author="Diana Cristina Munoz Monrroy" w:date="2025-10-01T21:25:00Z" w16du:dateUtc="2025-10-02T02:25:00Z">
            <w:rPr>
              <w:rFonts w:ascii="Arial Narrow" w:hAnsi="Arial Narrow" w:cs="Arial"/>
              <w:szCs w:val="22"/>
            </w:rPr>
          </w:rPrChange>
        </w:rPr>
      </w:pPr>
    </w:p>
    <w:p w14:paraId="7AE17BA1" w14:textId="53E7F11E" w:rsidR="00FA7508" w:rsidRPr="00037CF1" w:rsidRDefault="00FA7508" w:rsidP="00A65267">
      <w:pPr>
        <w:spacing w:after="0" w:line="240" w:lineRule="auto"/>
        <w:jc w:val="both"/>
        <w:rPr>
          <w:rFonts w:ascii="Arial Narrow" w:hAnsi="Arial Narrow" w:cs="Arial"/>
          <w:szCs w:val="22"/>
        </w:rPr>
      </w:pPr>
      <w:r w:rsidRPr="00037CF1">
        <w:rPr>
          <w:rFonts w:ascii="Arial Narrow" w:hAnsi="Arial Narrow" w:cs="Arial"/>
          <w:szCs w:val="22"/>
        </w:rPr>
        <w:t xml:space="preserve">Bogotá D.C., </w:t>
      </w:r>
      <w:r w:rsidR="00A65267" w:rsidRPr="00037CF1">
        <w:rPr>
          <w:rFonts w:ascii="Arial Narrow" w:hAnsi="Arial Narrow" w:cs="Arial"/>
          <w:szCs w:val="22"/>
        </w:rPr>
        <w:t>11</w:t>
      </w:r>
      <w:r w:rsidRPr="00037CF1">
        <w:rPr>
          <w:rFonts w:ascii="Arial Narrow" w:hAnsi="Arial Narrow" w:cs="Arial"/>
          <w:szCs w:val="22"/>
        </w:rPr>
        <w:t xml:space="preserve"> de </w:t>
      </w:r>
      <w:r w:rsidR="00A65267" w:rsidRPr="00037CF1">
        <w:rPr>
          <w:rFonts w:ascii="Arial Narrow" w:hAnsi="Arial Narrow" w:cs="Arial"/>
          <w:szCs w:val="22"/>
        </w:rPr>
        <w:t>septiembre</w:t>
      </w:r>
      <w:r w:rsidRPr="00037CF1">
        <w:rPr>
          <w:rFonts w:ascii="Arial Narrow" w:hAnsi="Arial Narrow" w:cs="Arial"/>
          <w:szCs w:val="22"/>
        </w:rPr>
        <w:t xml:space="preserve"> de 2025</w:t>
      </w:r>
      <w:r w:rsidR="00752E7B">
        <w:rPr>
          <w:rFonts w:ascii="Arial Narrow" w:hAnsi="Arial Narrow" w:cs="Arial"/>
          <w:szCs w:val="22"/>
        </w:rPr>
        <w:t xml:space="preserve"> -</w:t>
      </w:r>
    </w:p>
    <w:p w14:paraId="3750CE31" w14:textId="77777777" w:rsidR="00FA7508" w:rsidRPr="00037CF1" w:rsidRDefault="00FA7508" w:rsidP="00A65267">
      <w:pPr>
        <w:spacing w:after="0" w:line="240" w:lineRule="auto"/>
        <w:jc w:val="both"/>
        <w:rPr>
          <w:rFonts w:ascii="Arial Narrow" w:hAnsi="Arial Narrow" w:cs="Arial"/>
          <w:szCs w:val="22"/>
        </w:rPr>
      </w:pPr>
    </w:p>
    <w:p w14:paraId="0B8CCB7B" w14:textId="35BF77CA" w:rsidR="00A65267" w:rsidRPr="00037CF1" w:rsidRDefault="00A65267" w:rsidP="00A65267">
      <w:pPr>
        <w:spacing w:after="0" w:line="240" w:lineRule="auto"/>
        <w:jc w:val="both"/>
        <w:rPr>
          <w:rFonts w:ascii="Arial Narrow" w:hAnsi="Arial Narrow" w:cs="Arial"/>
          <w:szCs w:val="22"/>
        </w:rPr>
      </w:pPr>
      <w:r w:rsidRPr="00037CF1">
        <w:rPr>
          <w:rFonts w:ascii="Arial Narrow" w:hAnsi="Arial Narrow" w:cs="Arial"/>
          <w:szCs w:val="22"/>
        </w:rPr>
        <w:t>Señor</w:t>
      </w:r>
    </w:p>
    <w:p w14:paraId="1ECD743E" w14:textId="3FC053D4" w:rsidR="00A65267" w:rsidRPr="00A65267" w:rsidRDefault="00A65267" w:rsidP="00A65267">
      <w:pPr>
        <w:spacing w:after="0" w:line="240" w:lineRule="auto"/>
        <w:jc w:val="both"/>
        <w:rPr>
          <w:rFonts w:ascii="Arial Narrow" w:hAnsi="Arial Narrow" w:cs="Arial"/>
          <w:szCs w:val="22"/>
        </w:rPr>
      </w:pPr>
      <w:r w:rsidRPr="00037CF1">
        <w:rPr>
          <w:rFonts w:ascii="Arial Narrow" w:hAnsi="Arial Narrow" w:cs="Arial"/>
          <w:b/>
          <w:bCs/>
          <w:szCs w:val="22"/>
        </w:rPr>
        <w:t>PIER NICOLÁS GONZÁLEZ ALDANA</w:t>
      </w:r>
    </w:p>
    <w:p w14:paraId="4AF123A6" w14:textId="77777777" w:rsidR="00A65267" w:rsidRPr="00A65267" w:rsidRDefault="00A65267" w:rsidP="00A65267">
      <w:pPr>
        <w:spacing w:after="0" w:line="240" w:lineRule="auto"/>
        <w:jc w:val="both"/>
        <w:rPr>
          <w:rFonts w:ascii="Arial Narrow" w:hAnsi="Arial Narrow" w:cs="Arial"/>
          <w:szCs w:val="22"/>
        </w:rPr>
      </w:pPr>
      <w:r w:rsidRPr="00A65267">
        <w:rPr>
          <w:rFonts w:ascii="Arial Narrow" w:hAnsi="Arial Narrow" w:cs="Arial"/>
          <w:szCs w:val="22"/>
        </w:rPr>
        <w:t>Coordinador Grupo Gestión del Riesgo de Desastres en Salud</w:t>
      </w:r>
    </w:p>
    <w:p w14:paraId="1FF168D4" w14:textId="77777777" w:rsidR="00A65267" w:rsidRPr="00A65267" w:rsidRDefault="00A65267" w:rsidP="00A65267">
      <w:pPr>
        <w:spacing w:after="0" w:line="240" w:lineRule="auto"/>
        <w:jc w:val="both"/>
        <w:rPr>
          <w:rFonts w:ascii="Arial Narrow" w:hAnsi="Arial Narrow" w:cs="Arial"/>
          <w:szCs w:val="22"/>
        </w:rPr>
      </w:pPr>
      <w:r w:rsidRPr="00A65267">
        <w:rPr>
          <w:rFonts w:ascii="Arial Narrow" w:hAnsi="Arial Narrow" w:cs="Arial"/>
          <w:szCs w:val="22"/>
        </w:rPr>
        <w:t>Oficina de Gestión Territorial Emergencias y Desastres</w:t>
      </w:r>
    </w:p>
    <w:p w14:paraId="0B4F5879" w14:textId="2C9992F0" w:rsidR="00A65267" w:rsidRPr="00A65267" w:rsidRDefault="00A65267" w:rsidP="00A65267">
      <w:pPr>
        <w:spacing w:after="0" w:line="240" w:lineRule="auto"/>
        <w:jc w:val="both"/>
        <w:rPr>
          <w:rFonts w:ascii="Arial Narrow" w:hAnsi="Arial Narrow" w:cs="Arial"/>
          <w:szCs w:val="22"/>
        </w:rPr>
      </w:pPr>
      <w:r w:rsidRPr="00037CF1">
        <w:rPr>
          <w:rFonts w:ascii="Arial Narrow" w:hAnsi="Arial Narrow" w:cs="Arial"/>
          <w:szCs w:val="22"/>
        </w:rPr>
        <w:t xml:space="preserve">Contacto: </w:t>
      </w:r>
      <w:hyperlink r:id="rId7" w:history="1">
        <w:r w:rsidRPr="00A65267">
          <w:rPr>
            <w:rStyle w:val="Hipervnculo"/>
            <w:rFonts w:ascii="Arial Narrow" w:hAnsi="Arial Narrow" w:cs="Arial"/>
            <w:szCs w:val="22"/>
            <w:u w:val="none"/>
          </w:rPr>
          <w:t>pgonzaleza@minsalud.gov.co</w:t>
        </w:r>
      </w:hyperlink>
    </w:p>
    <w:p w14:paraId="2304139F" w14:textId="77777777" w:rsidR="00FA7508" w:rsidRPr="00037CF1" w:rsidRDefault="00FA7508" w:rsidP="00A65267">
      <w:pPr>
        <w:spacing w:after="0" w:line="240" w:lineRule="auto"/>
        <w:jc w:val="both"/>
        <w:rPr>
          <w:rFonts w:ascii="Arial Narrow" w:hAnsi="Arial Narrow" w:cs="Arial"/>
          <w:szCs w:val="22"/>
        </w:rPr>
      </w:pPr>
    </w:p>
    <w:p w14:paraId="6E7173B4" w14:textId="77777777" w:rsidR="00FA7508" w:rsidRPr="00037CF1" w:rsidRDefault="00FA7508" w:rsidP="00A65267">
      <w:pPr>
        <w:spacing w:after="0" w:line="240" w:lineRule="auto"/>
        <w:ind w:left="2124" w:hanging="2124"/>
        <w:jc w:val="both"/>
        <w:rPr>
          <w:rFonts w:ascii="Arial Narrow" w:hAnsi="Arial Narrow" w:cs="Arial"/>
          <w:szCs w:val="22"/>
        </w:rPr>
      </w:pPr>
      <w:r w:rsidRPr="00037CF1">
        <w:rPr>
          <w:rFonts w:ascii="Arial Narrow" w:hAnsi="Arial Narrow" w:cs="Arial"/>
          <w:b/>
          <w:bCs/>
          <w:szCs w:val="22"/>
        </w:rPr>
        <w:t xml:space="preserve">Referencia: </w:t>
      </w:r>
      <w:r w:rsidRPr="00037CF1">
        <w:rPr>
          <w:rFonts w:ascii="Arial Narrow" w:hAnsi="Arial Narrow" w:cs="Arial"/>
          <w:b/>
          <w:bCs/>
          <w:szCs w:val="22"/>
        </w:rPr>
        <w:tab/>
        <w:t>Contrato No. 23001091 H4 de 2023</w:t>
      </w:r>
      <w:r w:rsidRPr="00037CF1">
        <w:rPr>
          <w:rFonts w:ascii="Arial Narrow" w:hAnsi="Arial Narrow" w:cs="Arial"/>
          <w:szCs w:val="22"/>
        </w:rPr>
        <w:t xml:space="preserve"> cuyo objeto es, “CONSTRUCCIÓN DE LA CALLE DE RODAJE, MEJORAMIENTO DE FRANJAS DE SEGURIDAD INCLUYE CANALES Y EL SUMINISTRO E INSTALACIÓN Y PUESTA EN FUNCIONAMIENTO DEL SISTEMA DE AYUDAS VISUALES DEL AEROPUERTO ALFREDO VÁSQUEZ COBO DELETICIA, AMAZONAS (VF)”</w:t>
      </w:r>
    </w:p>
    <w:p w14:paraId="1170C265" w14:textId="77777777" w:rsidR="00FA7508" w:rsidRPr="00037CF1" w:rsidRDefault="00FA7508" w:rsidP="00A65267">
      <w:pPr>
        <w:spacing w:after="0" w:line="240" w:lineRule="auto"/>
        <w:jc w:val="both"/>
        <w:rPr>
          <w:rFonts w:ascii="Arial Narrow" w:hAnsi="Arial Narrow" w:cs="Arial"/>
          <w:b/>
          <w:bCs/>
          <w:szCs w:val="22"/>
        </w:rPr>
      </w:pPr>
    </w:p>
    <w:p w14:paraId="2DDE55DD" w14:textId="51DDFC68" w:rsidR="00FA7508" w:rsidRPr="00037CF1" w:rsidRDefault="00FA7508" w:rsidP="00A65267">
      <w:pPr>
        <w:spacing w:after="0" w:line="240" w:lineRule="auto"/>
        <w:ind w:left="2124" w:hanging="2124"/>
        <w:jc w:val="both"/>
        <w:rPr>
          <w:rFonts w:ascii="Arial Narrow" w:hAnsi="Arial Narrow" w:cs="Arial"/>
          <w:szCs w:val="22"/>
        </w:rPr>
      </w:pPr>
      <w:r w:rsidRPr="00037CF1">
        <w:rPr>
          <w:rFonts w:ascii="Arial Narrow" w:hAnsi="Arial Narrow" w:cs="Arial"/>
          <w:b/>
          <w:bCs/>
          <w:szCs w:val="22"/>
        </w:rPr>
        <w:t xml:space="preserve">Asunto: </w:t>
      </w:r>
      <w:r w:rsidRPr="00037CF1">
        <w:rPr>
          <w:rFonts w:ascii="Arial Narrow" w:hAnsi="Arial Narrow" w:cs="Arial"/>
          <w:b/>
          <w:bCs/>
          <w:szCs w:val="22"/>
        </w:rPr>
        <w:tab/>
      </w:r>
      <w:r w:rsidR="00323ADB">
        <w:rPr>
          <w:rFonts w:ascii="Arial Narrow" w:hAnsi="Arial Narrow" w:cs="Arial"/>
          <w:b/>
          <w:bCs/>
          <w:szCs w:val="22"/>
        </w:rPr>
        <w:t>Respuesta - “</w:t>
      </w:r>
      <w:r w:rsidR="00323ADB" w:rsidRPr="00323ADB">
        <w:rPr>
          <w:rFonts w:ascii="Arial Narrow" w:hAnsi="Arial Narrow" w:cs="Arial"/>
          <w:b/>
          <w:bCs/>
          <w:i/>
          <w:iCs/>
          <w:szCs w:val="22"/>
        </w:rPr>
        <w:t>Derecho de petición - solicitud apoyo en la gestión de situación en el Aeropuerto de Amazonas</w:t>
      </w:r>
      <w:r w:rsidR="00323ADB">
        <w:rPr>
          <w:rFonts w:ascii="Arial Narrow" w:hAnsi="Arial Narrow" w:cs="Arial"/>
          <w:b/>
          <w:bCs/>
          <w:i/>
          <w:iCs/>
          <w:szCs w:val="22"/>
        </w:rPr>
        <w:t>”</w:t>
      </w:r>
    </w:p>
    <w:p w14:paraId="4590C977" w14:textId="77777777" w:rsidR="00FA7508" w:rsidRPr="00037CF1" w:rsidRDefault="00FA7508" w:rsidP="00A65267">
      <w:pPr>
        <w:spacing w:after="0" w:line="240" w:lineRule="auto"/>
        <w:jc w:val="both"/>
        <w:rPr>
          <w:rFonts w:ascii="Arial Narrow" w:hAnsi="Arial Narrow" w:cs="Arial"/>
          <w:szCs w:val="22"/>
        </w:rPr>
      </w:pPr>
    </w:p>
    <w:p w14:paraId="0570C547" w14:textId="77777777" w:rsidR="00A65267" w:rsidRPr="00A65267" w:rsidRDefault="00A65267" w:rsidP="00A65267">
      <w:pPr>
        <w:spacing w:after="0" w:line="240" w:lineRule="auto"/>
        <w:jc w:val="both"/>
        <w:rPr>
          <w:rFonts w:ascii="Arial Narrow" w:hAnsi="Arial Narrow" w:cs="Arial"/>
          <w:szCs w:val="22"/>
        </w:rPr>
      </w:pPr>
      <w:r w:rsidRPr="00A65267">
        <w:rPr>
          <w:rFonts w:ascii="Arial Narrow" w:hAnsi="Arial Narrow" w:cs="Arial"/>
          <w:szCs w:val="22"/>
        </w:rPr>
        <w:t>Respetado doctor González:</w:t>
      </w:r>
    </w:p>
    <w:p w14:paraId="7CAA417F" w14:textId="77777777" w:rsidR="00A65267" w:rsidRPr="00037CF1" w:rsidRDefault="00A65267" w:rsidP="00A65267">
      <w:pPr>
        <w:spacing w:after="0" w:line="240" w:lineRule="auto"/>
        <w:jc w:val="both"/>
        <w:rPr>
          <w:rFonts w:ascii="Arial Narrow" w:hAnsi="Arial Narrow" w:cs="Arial"/>
          <w:szCs w:val="22"/>
        </w:rPr>
      </w:pPr>
    </w:p>
    <w:p w14:paraId="6A831BBB" w14:textId="74974C8B" w:rsidR="00A65267" w:rsidRPr="00037CF1" w:rsidRDefault="00A65267" w:rsidP="00A65267">
      <w:pPr>
        <w:spacing w:after="0" w:line="240" w:lineRule="auto"/>
        <w:jc w:val="both"/>
        <w:rPr>
          <w:rFonts w:ascii="Arial Narrow" w:hAnsi="Arial Narrow" w:cs="Arial"/>
          <w:szCs w:val="22"/>
        </w:rPr>
      </w:pPr>
      <w:r w:rsidRPr="00A65267">
        <w:rPr>
          <w:rFonts w:ascii="Arial Narrow" w:hAnsi="Arial Narrow" w:cs="Arial"/>
          <w:szCs w:val="22"/>
        </w:rPr>
        <w:t>En atención a su comunicación</w:t>
      </w:r>
      <w:ins w:id="1" w:author="Jhon Mauricio Contreras Diaz" w:date="2025-09-15T19:37:00Z">
        <w:r w:rsidR="00200FA9">
          <w:rPr>
            <w:rFonts w:ascii="Arial Narrow" w:hAnsi="Arial Narrow" w:cs="Arial"/>
            <w:szCs w:val="22"/>
          </w:rPr>
          <w:t xml:space="preserve"> referente</w:t>
        </w:r>
      </w:ins>
      <w:del w:id="2" w:author="Jhon Mauricio Contreras Diaz" w:date="2025-09-15T19:37:00Z">
        <w:r w:rsidRPr="00A65267" w:rsidDel="00200FA9">
          <w:rPr>
            <w:rFonts w:ascii="Arial Narrow" w:hAnsi="Arial Narrow" w:cs="Arial"/>
            <w:szCs w:val="22"/>
          </w:rPr>
          <w:delText xml:space="preserve"> relacionada con </w:delText>
        </w:r>
      </w:del>
      <w:ins w:id="3" w:author="Jhon Mauricio Contreras Diaz" w:date="2025-09-15T19:37:00Z">
        <w:r w:rsidR="00200FA9">
          <w:rPr>
            <w:rFonts w:ascii="Arial Narrow" w:hAnsi="Arial Narrow" w:cs="Arial"/>
            <w:szCs w:val="22"/>
          </w:rPr>
          <w:t xml:space="preserve"> a </w:t>
        </w:r>
      </w:ins>
      <w:r w:rsidRPr="00A65267">
        <w:rPr>
          <w:rFonts w:ascii="Arial Narrow" w:hAnsi="Arial Narrow" w:cs="Arial"/>
          <w:szCs w:val="22"/>
        </w:rPr>
        <w:t>la operación de vuelos ambulancia en el Aeropuerto Internacional Alfredo Vásquez Cobo de Leticia, y en el marco de la restricción operacional vigente</w:t>
      </w:r>
      <w:ins w:id="4" w:author="Jhon Mauricio Contreras Diaz" w:date="2025-09-15T19:39:00Z">
        <w:r w:rsidR="00200FA9">
          <w:rPr>
            <w:rFonts w:ascii="Arial Narrow" w:hAnsi="Arial Narrow" w:cs="Arial"/>
            <w:szCs w:val="22"/>
          </w:rPr>
          <w:t>,</w:t>
        </w:r>
      </w:ins>
      <w:r w:rsidRPr="00A65267">
        <w:rPr>
          <w:rFonts w:ascii="Arial Narrow" w:hAnsi="Arial Narrow" w:cs="Arial"/>
          <w:szCs w:val="22"/>
        </w:rPr>
        <w:t xml:space="preserve"> derivada de la ejecución del </w:t>
      </w:r>
      <w:r w:rsidRPr="00A65267">
        <w:rPr>
          <w:rFonts w:ascii="Arial Narrow" w:hAnsi="Arial Narrow" w:cs="Arial"/>
          <w:b/>
          <w:bCs/>
          <w:szCs w:val="22"/>
        </w:rPr>
        <w:t>Contrato de Obra No. 23001091 H4 de 2023</w:t>
      </w:r>
      <w:r w:rsidRPr="00A65267">
        <w:rPr>
          <w:rFonts w:ascii="Arial Narrow" w:hAnsi="Arial Narrow" w:cs="Arial"/>
          <w:szCs w:val="22"/>
        </w:rPr>
        <w:t xml:space="preserve"> y del </w:t>
      </w:r>
      <w:r w:rsidRPr="00A65267">
        <w:rPr>
          <w:rFonts w:ascii="Arial Narrow" w:hAnsi="Arial Narrow" w:cs="Arial"/>
          <w:b/>
          <w:bCs/>
          <w:szCs w:val="22"/>
        </w:rPr>
        <w:t>Contrato de Interventoría No. 23001211 H3</w:t>
      </w:r>
      <w:r w:rsidRPr="00A65267">
        <w:rPr>
          <w:rFonts w:ascii="Arial Narrow" w:hAnsi="Arial Narrow" w:cs="Arial"/>
          <w:szCs w:val="22"/>
        </w:rPr>
        <w:t>, me permito precisar lo siguiente:</w:t>
      </w:r>
    </w:p>
    <w:p w14:paraId="46975A59" w14:textId="77777777" w:rsidR="00A65267" w:rsidRPr="00037CF1" w:rsidRDefault="00A65267" w:rsidP="00A65267">
      <w:pPr>
        <w:spacing w:after="0" w:line="240" w:lineRule="auto"/>
        <w:jc w:val="both"/>
        <w:rPr>
          <w:rFonts w:ascii="Arial Narrow" w:hAnsi="Arial Narrow" w:cs="Arial"/>
          <w:szCs w:val="22"/>
        </w:rPr>
      </w:pPr>
    </w:p>
    <w:p w14:paraId="6AE945EF" w14:textId="77777777" w:rsidR="00A65267" w:rsidRPr="00037CF1" w:rsidRDefault="00A65267" w:rsidP="00A65267">
      <w:pPr>
        <w:spacing w:after="0" w:line="240" w:lineRule="auto"/>
        <w:jc w:val="both"/>
        <w:rPr>
          <w:rFonts w:ascii="Arial Narrow" w:hAnsi="Arial Narrow" w:cs="Arial"/>
          <w:b/>
          <w:bCs/>
          <w:szCs w:val="22"/>
        </w:rPr>
      </w:pPr>
      <w:r w:rsidRPr="00A65267">
        <w:rPr>
          <w:rFonts w:ascii="Arial Narrow" w:hAnsi="Arial Narrow" w:cs="Arial"/>
          <w:b/>
          <w:bCs/>
          <w:szCs w:val="22"/>
        </w:rPr>
        <w:t>1. Contexto de la restricción operacional</w:t>
      </w:r>
    </w:p>
    <w:p w14:paraId="69F90AEE" w14:textId="77777777" w:rsidR="00A65267" w:rsidRPr="00A65267" w:rsidRDefault="00A65267" w:rsidP="00A65267">
      <w:pPr>
        <w:spacing w:after="0" w:line="240" w:lineRule="auto"/>
        <w:jc w:val="both"/>
        <w:rPr>
          <w:rFonts w:ascii="Arial Narrow" w:hAnsi="Arial Narrow" w:cs="Arial"/>
          <w:b/>
          <w:bCs/>
          <w:szCs w:val="22"/>
        </w:rPr>
      </w:pPr>
    </w:p>
    <w:p w14:paraId="122CE1BB" w14:textId="434518CF" w:rsidR="00A65267" w:rsidRPr="00037CF1" w:rsidRDefault="00A65267" w:rsidP="00A65267">
      <w:pPr>
        <w:spacing w:after="0" w:line="240" w:lineRule="auto"/>
        <w:jc w:val="both"/>
        <w:rPr>
          <w:rFonts w:ascii="Arial Narrow" w:hAnsi="Arial Narrow" w:cs="Arial"/>
          <w:szCs w:val="22"/>
        </w:rPr>
      </w:pPr>
      <w:r w:rsidRPr="00A65267">
        <w:rPr>
          <w:rFonts w:ascii="Arial Narrow" w:hAnsi="Arial Narrow" w:cs="Arial"/>
          <w:szCs w:val="22"/>
        </w:rPr>
        <w:t xml:space="preserve">La </w:t>
      </w:r>
      <w:r w:rsidRPr="00A65267">
        <w:rPr>
          <w:rFonts w:ascii="Arial Narrow" w:hAnsi="Arial Narrow" w:cs="Arial"/>
          <w:b/>
          <w:bCs/>
          <w:szCs w:val="22"/>
        </w:rPr>
        <w:t>Unidad Administrativa Especial de Aeronáutica Civil</w:t>
      </w:r>
      <w:r w:rsidRPr="00A65267">
        <w:rPr>
          <w:rFonts w:ascii="Arial Narrow" w:hAnsi="Arial Narrow" w:cs="Arial"/>
          <w:szCs w:val="22"/>
        </w:rPr>
        <w:t xml:space="preserve">, en </w:t>
      </w:r>
      <w:ins w:id="5" w:author="Jhon Mauricio Contreras Diaz" w:date="2025-09-15T19:40:00Z">
        <w:r w:rsidR="00200FA9">
          <w:rPr>
            <w:rFonts w:ascii="Arial Narrow" w:hAnsi="Arial Narrow" w:cs="Arial"/>
            <w:szCs w:val="22"/>
          </w:rPr>
          <w:t xml:space="preserve">ejercicio de </w:t>
        </w:r>
      </w:ins>
      <w:del w:id="6" w:author="Jhon Mauricio Contreras Diaz" w:date="2025-09-15T19:40:00Z">
        <w:r w:rsidRPr="00A65267" w:rsidDel="00200FA9">
          <w:rPr>
            <w:rFonts w:ascii="Arial Narrow" w:hAnsi="Arial Narrow" w:cs="Arial"/>
            <w:szCs w:val="22"/>
          </w:rPr>
          <w:delText xml:space="preserve">el marco de </w:delText>
        </w:r>
      </w:del>
      <w:r w:rsidRPr="00A65267">
        <w:rPr>
          <w:rFonts w:ascii="Arial Narrow" w:hAnsi="Arial Narrow" w:cs="Arial"/>
          <w:szCs w:val="22"/>
        </w:rPr>
        <w:t xml:space="preserve">sus competencias legales y misionales </w:t>
      </w:r>
      <w:del w:id="7" w:author="Jhon Mauricio Contreras Diaz" w:date="2025-09-15T19:40:00Z">
        <w:r w:rsidRPr="00A65267" w:rsidDel="00200FA9">
          <w:rPr>
            <w:rFonts w:ascii="Arial Narrow" w:hAnsi="Arial Narrow" w:cs="Arial"/>
            <w:szCs w:val="22"/>
          </w:rPr>
          <w:delText xml:space="preserve">orientadas </w:delText>
        </w:r>
      </w:del>
      <w:ins w:id="8" w:author="Jhon Mauricio Contreras Diaz" w:date="2025-09-15T19:40:00Z">
        <w:r w:rsidR="00200FA9">
          <w:rPr>
            <w:rFonts w:ascii="Arial Narrow" w:hAnsi="Arial Narrow" w:cs="Arial"/>
            <w:szCs w:val="22"/>
          </w:rPr>
          <w:t xml:space="preserve">dirigidas </w:t>
        </w:r>
      </w:ins>
      <w:r w:rsidRPr="00A65267">
        <w:rPr>
          <w:rFonts w:ascii="Arial Narrow" w:hAnsi="Arial Narrow" w:cs="Arial"/>
          <w:szCs w:val="22"/>
        </w:rPr>
        <w:t>a garantizar la seguridad operacional y fortalecer la conectividad aérea</w:t>
      </w:r>
      <w:ins w:id="9" w:author="Jhon Mauricio Contreras Diaz" w:date="2025-09-15T19:40:00Z">
        <w:r w:rsidR="00200FA9">
          <w:rPr>
            <w:rFonts w:ascii="Arial Narrow" w:hAnsi="Arial Narrow" w:cs="Arial"/>
            <w:szCs w:val="22"/>
          </w:rPr>
          <w:t xml:space="preserve"> en el territorio nacional,</w:t>
        </w:r>
      </w:ins>
      <w:del w:id="10" w:author="Jhon Mauricio Contreras Diaz" w:date="2025-09-15T19:40:00Z">
        <w:r w:rsidRPr="00A65267" w:rsidDel="00200FA9">
          <w:rPr>
            <w:rFonts w:ascii="Arial Narrow" w:hAnsi="Arial Narrow" w:cs="Arial"/>
            <w:szCs w:val="22"/>
          </w:rPr>
          <w:delText xml:space="preserve"> del país,</w:delText>
        </w:r>
      </w:del>
      <w:r w:rsidRPr="00A65267">
        <w:rPr>
          <w:rFonts w:ascii="Arial Narrow" w:hAnsi="Arial Narrow" w:cs="Arial"/>
          <w:szCs w:val="22"/>
        </w:rPr>
        <w:t xml:space="preserve"> adelanta en la ciudad de Leticia un proyecto estratégico de intervención en el lado aire del </w:t>
      </w:r>
      <w:r w:rsidRPr="00A65267">
        <w:rPr>
          <w:rFonts w:ascii="Arial Narrow" w:hAnsi="Arial Narrow" w:cs="Arial"/>
          <w:b/>
          <w:bCs/>
          <w:szCs w:val="22"/>
        </w:rPr>
        <w:t>Aeropuerto Internacional Alfredo Vásquez Cobo</w:t>
      </w:r>
      <w:r w:rsidRPr="00A65267">
        <w:rPr>
          <w:rFonts w:ascii="Arial Narrow" w:hAnsi="Arial Narrow" w:cs="Arial"/>
          <w:szCs w:val="22"/>
        </w:rPr>
        <w:t xml:space="preserve">, </w:t>
      </w:r>
      <w:ins w:id="11" w:author="Jhon Mauricio Contreras Diaz" w:date="2025-09-15T19:41:00Z">
        <w:r w:rsidR="00200FA9">
          <w:rPr>
            <w:rFonts w:ascii="Arial Narrow" w:hAnsi="Arial Narrow" w:cs="Arial"/>
            <w:szCs w:val="22"/>
          </w:rPr>
          <w:t xml:space="preserve">toda vez que la </w:t>
        </w:r>
      </w:ins>
      <w:del w:id="12" w:author="Jhon Mauricio Contreras Diaz" w:date="2025-09-15T19:41:00Z">
        <w:r w:rsidRPr="00A65267" w:rsidDel="00200FA9">
          <w:rPr>
            <w:rFonts w:ascii="Arial Narrow" w:hAnsi="Arial Narrow" w:cs="Arial"/>
            <w:szCs w:val="22"/>
          </w:rPr>
          <w:delText xml:space="preserve">cuya </w:delText>
        </w:r>
      </w:del>
      <w:r w:rsidRPr="00A65267">
        <w:rPr>
          <w:rFonts w:ascii="Arial Narrow" w:hAnsi="Arial Narrow" w:cs="Arial"/>
          <w:szCs w:val="22"/>
        </w:rPr>
        <w:t>infraestructura</w:t>
      </w:r>
      <w:ins w:id="13" w:author="Jhon Mauricio Contreras Diaz" w:date="2025-09-15T19:41:00Z">
        <w:r w:rsidR="00200FA9">
          <w:rPr>
            <w:rFonts w:ascii="Arial Narrow" w:hAnsi="Arial Narrow" w:cs="Arial"/>
            <w:szCs w:val="22"/>
          </w:rPr>
          <w:t xml:space="preserve"> existente </w:t>
        </w:r>
      </w:ins>
      <w:r w:rsidRPr="00A65267">
        <w:rPr>
          <w:rFonts w:ascii="Arial Narrow" w:hAnsi="Arial Narrow" w:cs="Arial"/>
          <w:szCs w:val="22"/>
        </w:rPr>
        <w:t xml:space="preserve"> presentaba </w:t>
      </w:r>
      <w:del w:id="14" w:author="Jhon Mauricio Contreras Diaz" w:date="2025-09-15T19:41:00Z">
        <w:r w:rsidR="00CD2083" w:rsidDel="00200FA9">
          <w:rPr>
            <w:rFonts w:ascii="Arial Narrow" w:hAnsi="Arial Narrow" w:cs="Arial"/>
            <w:szCs w:val="22"/>
          </w:rPr>
          <w:delText xml:space="preserve">características </w:delText>
        </w:r>
      </w:del>
      <w:ins w:id="15" w:author="Jhon Mauricio Contreras Diaz" w:date="2025-09-15T19:41:00Z">
        <w:r w:rsidR="00200FA9">
          <w:rPr>
            <w:rFonts w:ascii="Arial Narrow" w:hAnsi="Arial Narrow" w:cs="Arial"/>
            <w:szCs w:val="22"/>
          </w:rPr>
          <w:t xml:space="preserve">condiciones </w:t>
        </w:r>
      </w:ins>
      <w:r w:rsidRPr="00A65267">
        <w:rPr>
          <w:rFonts w:ascii="Arial Narrow" w:hAnsi="Arial Narrow" w:cs="Arial"/>
          <w:szCs w:val="22"/>
        </w:rPr>
        <w:t>que comprometían la seguridad y eficiencia de la operación aérea.</w:t>
      </w:r>
    </w:p>
    <w:p w14:paraId="39CD4085" w14:textId="77777777" w:rsidR="00A65267" w:rsidRPr="00A65267" w:rsidRDefault="00A65267" w:rsidP="00A65267">
      <w:pPr>
        <w:spacing w:after="0" w:line="240" w:lineRule="auto"/>
        <w:jc w:val="both"/>
        <w:rPr>
          <w:rFonts w:ascii="Arial Narrow" w:hAnsi="Arial Narrow" w:cs="Arial"/>
          <w:szCs w:val="22"/>
        </w:rPr>
      </w:pPr>
    </w:p>
    <w:p w14:paraId="5EDC78CE" w14:textId="77777777" w:rsidR="00A65267" w:rsidRPr="00037CF1" w:rsidRDefault="00A65267" w:rsidP="00A65267">
      <w:pPr>
        <w:spacing w:after="0" w:line="240" w:lineRule="auto"/>
        <w:jc w:val="both"/>
        <w:rPr>
          <w:rFonts w:ascii="Arial Narrow" w:hAnsi="Arial Narrow" w:cs="Arial"/>
          <w:szCs w:val="22"/>
        </w:rPr>
      </w:pPr>
      <w:r w:rsidRPr="00A65267">
        <w:rPr>
          <w:rFonts w:ascii="Arial Narrow" w:hAnsi="Arial Narrow" w:cs="Arial"/>
          <w:szCs w:val="22"/>
        </w:rPr>
        <w:t>Entre los hallazgos técnicos más relevantes, identificados en las verificaciones periódicas, se destacan:</w:t>
      </w:r>
    </w:p>
    <w:p w14:paraId="7D15C395" w14:textId="77777777" w:rsidR="00A65267" w:rsidRPr="00A65267" w:rsidRDefault="00A65267" w:rsidP="00A65267">
      <w:pPr>
        <w:spacing w:after="0" w:line="240" w:lineRule="auto"/>
        <w:jc w:val="both"/>
        <w:rPr>
          <w:rFonts w:ascii="Arial Narrow" w:hAnsi="Arial Narrow" w:cs="Arial"/>
          <w:szCs w:val="22"/>
        </w:rPr>
      </w:pPr>
    </w:p>
    <w:p w14:paraId="4B1367AD" w14:textId="77777777" w:rsidR="00A65267" w:rsidRPr="00A65267" w:rsidRDefault="00A65267" w:rsidP="00A65267">
      <w:pPr>
        <w:numPr>
          <w:ilvl w:val="0"/>
          <w:numId w:val="31"/>
        </w:numPr>
        <w:spacing w:after="0" w:line="240" w:lineRule="auto"/>
        <w:jc w:val="both"/>
        <w:rPr>
          <w:rFonts w:ascii="Arial Narrow" w:hAnsi="Arial Narrow" w:cs="Arial"/>
          <w:szCs w:val="22"/>
        </w:rPr>
      </w:pPr>
      <w:r w:rsidRPr="00A65267">
        <w:rPr>
          <w:rFonts w:ascii="Arial Narrow" w:hAnsi="Arial Narrow" w:cs="Arial"/>
          <w:szCs w:val="22"/>
        </w:rPr>
        <w:t>Franjas de seguridad que no cumplen con los lineamientos de la OACI (Documento 9157 – Parte 1, numeral 5.3.22), lo cual incrementa el riesgo en caso de excursiones de aeronaves.</w:t>
      </w:r>
    </w:p>
    <w:p w14:paraId="427D46D1" w14:textId="77777777" w:rsidR="00A65267" w:rsidRPr="00A65267" w:rsidRDefault="00A65267" w:rsidP="00A65267">
      <w:pPr>
        <w:numPr>
          <w:ilvl w:val="0"/>
          <w:numId w:val="31"/>
        </w:numPr>
        <w:spacing w:after="0" w:line="240" w:lineRule="auto"/>
        <w:jc w:val="both"/>
        <w:rPr>
          <w:rFonts w:ascii="Arial Narrow" w:hAnsi="Arial Narrow" w:cs="Arial"/>
          <w:szCs w:val="22"/>
        </w:rPr>
      </w:pPr>
      <w:r w:rsidRPr="00A65267">
        <w:rPr>
          <w:rFonts w:ascii="Arial Narrow" w:hAnsi="Arial Narrow" w:cs="Arial"/>
          <w:szCs w:val="22"/>
        </w:rPr>
        <w:t>Calles de rodaje Alpha y Bravo construidas en concreto hidráulico y diseñadas para aeronaves clave C, pero con separación insuficiente para operación simultánea, obligando a su uso alternado y limitando la capacidad operativa.</w:t>
      </w:r>
    </w:p>
    <w:p w14:paraId="5B129A23" w14:textId="77777777" w:rsidR="00A65267" w:rsidRPr="00A65267" w:rsidRDefault="00A65267" w:rsidP="00A65267">
      <w:pPr>
        <w:numPr>
          <w:ilvl w:val="0"/>
          <w:numId w:val="31"/>
        </w:numPr>
        <w:spacing w:after="0" w:line="240" w:lineRule="auto"/>
        <w:jc w:val="both"/>
        <w:rPr>
          <w:rFonts w:ascii="Arial Narrow" w:hAnsi="Arial Narrow" w:cs="Arial"/>
          <w:szCs w:val="22"/>
        </w:rPr>
      </w:pPr>
      <w:r w:rsidRPr="00A65267">
        <w:rPr>
          <w:rFonts w:ascii="Arial Narrow" w:hAnsi="Arial Narrow" w:cs="Arial"/>
          <w:szCs w:val="22"/>
        </w:rPr>
        <w:t>Franjas laterales de pista con dimensiones inferiores a las requeridas, que generan un mayor riesgo de incidentes en operación.</w:t>
      </w:r>
    </w:p>
    <w:p w14:paraId="73B0253A" w14:textId="77777777" w:rsidR="00A65267" w:rsidRPr="00037CF1" w:rsidRDefault="00A65267" w:rsidP="00A65267">
      <w:pPr>
        <w:numPr>
          <w:ilvl w:val="0"/>
          <w:numId w:val="31"/>
        </w:numPr>
        <w:spacing w:after="0" w:line="240" w:lineRule="auto"/>
        <w:jc w:val="both"/>
        <w:rPr>
          <w:rFonts w:ascii="Arial Narrow" w:hAnsi="Arial Narrow" w:cs="Arial"/>
          <w:szCs w:val="22"/>
        </w:rPr>
      </w:pPr>
      <w:r w:rsidRPr="00A65267">
        <w:rPr>
          <w:rFonts w:ascii="Arial Narrow" w:hAnsi="Arial Narrow" w:cs="Arial"/>
          <w:szCs w:val="22"/>
        </w:rPr>
        <w:lastRenderedPageBreak/>
        <w:t>Sistema de ayudas visuales desactualizado, con lámparas incandescentes y circuitos eléctricos expuestos, lo que disminuye la confiabilidad en condiciones de baja visibilidad o nocturnas.</w:t>
      </w:r>
    </w:p>
    <w:p w14:paraId="763E129C" w14:textId="77777777" w:rsidR="00A65267" w:rsidRPr="00A65267" w:rsidRDefault="00A65267" w:rsidP="00A65267">
      <w:pPr>
        <w:spacing w:after="0" w:line="240" w:lineRule="auto"/>
        <w:ind w:left="720"/>
        <w:jc w:val="both"/>
        <w:rPr>
          <w:rFonts w:ascii="Arial Narrow" w:hAnsi="Arial Narrow" w:cs="Arial"/>
          <w:szCs w:val="22"/>
        </w:rPr>
      </w:pPr>
    </w:p>
    <w:p w14:paraId="47910D38" w14:textId="7F088FAA" w:rsidR="00A65267" w:rsidRPr="00037CF1" w:rsidRDefault="00A65267" w:rsidP="00A65267">
      <w:pPr>
        <w:spacing w:after="0" w:line="240" w:lineRule="auto"/>
        <w:jc w:val="both"/>
        <w:rPr>
          <w:rFonts w:ascii="Arial Narrow" w:hAnsi="Arial Narrow" w:cs="Arial"/>
          <w:szCs w:val="22"/>
        </w:rPr>
      </w:pPr>
      <w:r w:rsidRPr="00A65267">
        <w:rPr>
          <w:rFonts w:ascii="Arial Narrow" w:hAnsi="Arial Narrow" w:cs="Arial"/>
          <w:szCs w:val="22"/>
        </w:rPr>
        <w:t xml:space="preserve">Con el fin de superar </w:t>
      </w:r>
      <w:r w:rsidR="00CD2083">
        <w:rPr>
          <w:rFonts w:ascii="Arial Narrow" w:hAnsi="Arial Narrow" w:cs="Arial"/>
          <w:szCs w:val="22"/>
        </w:rPr>
        <w:t xml:space="preserve">las condiciones </w:t>
      </w:r>
      <w:del w:id="16" w:author="Jhon Mauricio Contreras Diaz" w:date="2025-09-15T19:42:00Z">
        <w:r w:rsidR="00CD2083" w:rsidDel="00200FA9">
          <w:rPr>
            <w:rFonts w:ascii="Arial Narrow" w:hAnsi="Arial Narrow" w:cs="Arial"/>
            <w:szCs w:val="22"/>
          </w:rPr>
          <w:delText>ante</w:delText>
        </w:r>
      </w:del>
      <w:ins w:id="17" w:author="Jhon Mauricio Contreras Diaz" w:date="2025-09-15T19:42:00Z">
        <w:r w:rsidR="00200FA9">
          <w:rPr>
            <w:rFonts w:ascii="Arial Narrow" w:hAnsi="Arial Narrow" w:cs="Arial"/>
            <w:szCs w:val="22"/>
          </w:rPr>
          <w:t>anteriormente</w:t>
        </w:r>
      </w:ins>
      <w:del w:id="18" w:author="Jhon Mauricio Contreras Diaz" w:date="2025-09-15T19:42:00Z">
        <w:r w:rsidR="00CD2083" w:rsidDel="00200FA9">
          <w:rPr>
            <w:rFonts w:ascii="Arial Narrow" w:hAnsi="Arial Narrow" w:cs="Arial"/>
            <w:szCs w:val="22"/>
          </w:rPr>
          <w:delText>s</w:delText>
        </w:r>
      </w:del>
      <w:r w:rsidR="00CD2083">
        <w:rPr>
          <w:rFonts w:ascii="Arial Narrow" w:hAnsi="Arial Narrow" w:cs="Arial"/>
          <w:szCs w:val="22"/>
        </w:rPr>
        <w:t xml:space="preserve"> descritas</w:t>
      </w:r>
      <w:r w:rsidRPr="00A65267">
        <w:rPr>
          <w:rFonts w:ascii="Arial Narrow" w:hAnsi="Arial Narrow" w:cs="Arial"/>
          <w:szCs w:val="22"/>
        </w:rPr>
        <w:t xml:space="preserve">, se contrató la ejecución del </w:t>
      </w:r>
      <w:r w:rsidRPr="00A65267">
        <w:rPr>
          <w:rFonts w:ascii="Arial Narrow" w:hAnsi="Arial Narrow" w:cs="Arial"/>
          <w:b/>
          <w:bCs/>
          <w:szCs w:val="22"/>
        </w:rPr>
        <w:t>Contrato de Obra No. 23001091 H4 de 2023</w:t>
      </w:r>
      <w:r w:rsidRPr="00A65267">
        <w:rPr>
          <w:rFonts w:ascii="Arial Narrow" w:hAnsi="Arial Narrow" w:cs="Arial"/>
          <w:szCs w:val="22"/>
        </w:rPr>
        <w:t xml:space="preserve">, </w:t>
      </w:r>
      <w:ins w:id="19" w:author="Jhon Mauricio Contreras Diaz" w:date="2025-09-15T19:42:00Z">
        <w:r w:rsidR="00200FA9">
          <w:rPr>
            <w:rFonts w:ascii="Arial Narrow" w:hAnsi="Arial Narrow" w:cs="Arial"/>
            <w:szCs w:val="22"/>
          </w:rPr>
          <w:t xml:space="preserve">el cual </w:t>
        </w:r>
      </w:ins>
      <w:del w:id="20" w:author="Jhon Mauricio Contreras Diaz" w:date="2025-09-15T19:42:00Z">
        <w:r w:rsidRPr="00A65267" w:rsidDel="00200FA9">
          <w:rPr>
            <w:rFonts w:ascii="Arial Narrow" w:hAnsi="Arial Narrow" w:cs="Arial"/>
            <w:szCs w:val="22"/>
          </w:rPr>
          <w:delText xml:space="preserve">que </w:delText>
        </w:r>
      </w:del>
      <w:r w:rsidRPr="00A65267">
        <w:rPr>
          <w:rFonts w:ascii="Arial Narrow" w:hAnsi="Arial Narrow" w:cs="Arial"/>
          <w:szCs w:val="22"/>
        </w:rPr>
        <w:t>contempla, entre otras actividades</w:t>
      </w:r>
      <w:ins w:id="21" w:author="Jhon Mauricio Contreras Diaz" w:date="2025-09-15T19:42:00Z">
        <w:r w:rsidR="00200FA9">
          <w:rPr>
            <w:rFonts w:ascii="Arial Narrow" w:hAnsi="Arial Narrow" w:cs="Arial"/>
            <w:szCs w:val="22"/>
          </w:rPr>
          <w:t xml:space="preserve"> las s</w:t>
        </w:r>
      </w:ins>
      <w:ins w:id="22" w:author="Jhon Mauricio Contreras Diaz" w:date="2025-09-15T19:43:00Z">
        <w:r w:rsidR="00200FA9">
          <w:rPr>
            <w:rFonts w:ascii="Arial Narrow" w:hAnsi="Arial Narrow" w:cs="Arial"/>
            <w:szCs w:val="22"/>
          </w:rPr>
          <w:t>iguientes</w:t>
        </w:r>
      </w:ins>
      <w:r w:rsidRPr="00A65267">
        <w:rPr>
          <w:rFonts w:ascii="Arial Narrow" w:hAnsi="Arial Narrow" w:cs="Arial"/>
          <w:szCs w:val="22"/>
        </w:rPr>
        <w:t>:</w:t>
      </w:r>
    </w:p>
    <w:p w14:paraId="750D4C28" w14:textId="77777777" w:rsidR="00A65267" w:rsidRPr="00A65267" w:rsidRDefault="00A65267" w:rsidP="00A65267">
      <w:pPr>
        <w:spacing w:after="0" w:line="240" w:lineRule="auto"/>
        <w:jc w:val="both"/>
        <w:rPr>
          <w:rFonts w:ascii="Arial Narrow" w:hAnsi="Arial Narrow" w:cs="Arial"/>
          <w:szCs w:val="22"/>
        </w:rPr>
      </w:pPr>
    </w:p>
    <w:p w14:paraId="22B4ED98" w14:textId="77777777" w:rsidR="00A65267" w:rsidRPr="00A65267" w:rsidRDefault="00A65267" w:rsidP="00A65267">
      <w:pPr>
        <w:numPr>
          <w:ilvl w:val="0"/>
          <w:numId w:val="32"/>
        </w:numPr>
        <w:spacing w:after="0" w:line="240" w:lineRule="auto"/>
        <w:jc w:val="both"/>
        <w:rPr>
          <w:rFonts w:ascii="Arial Narrow" w:hAnsi="Arial Narrow" w:cs="Arial"/>
          <w:szCs w:val="22"/>
        </w:rPr>
      </w:pPr>
      <w:r w:rsidRPr="00A65267">
        <w:rPr>
          <w:rFonts w:ascii="Arial Narrow" w:hAnsi="Arial Narrow" w:cs="Arial"/>
          <w:szCs w:val="22"/>
        </w:rPr>
        <w:t>Construcción de una nueva Calle de Rodaje Alpha.</w:t>
      </w:r>
    </w:p>
    <w:p w14:paraId="120BA84E" w14:textId="77777777" w:rsidR="00A65267" w:rsidRPr="00A65267" w:rsidRDefault="00A65267" w:rsidP="00A65267">
      <w:pPr>
        <w:numPr>
          <w:ilvl w:val="0"/>
          <w:numId w:val="32"/>
        </w:numPr>
        <w:spacing w:after="0" w:line="240" w:lineRule="auto"/>
        <w:jc w:val="both"/>
        <w:rPr>
          <w:rFonts w:ascii="Arial Narrow" w:hAnsi="Arial Narrow" w:cs="Arial"/>
          <w:szCs w:val="22"/>
        </w:rPr>
      </w:pPr>
      <w:r w:rsidRPr="00A65267">
        <w:rPr>
          <w:rFonts w:ascii="Arial Narrow" w:hAnsi="Arial Narrow" w:cs="Arial"/>
          <w:szCs w:val="22"/>
        </w:rPr>
        <w:t>Mejoramiento y nivelación de franjas de seguridad.</w:t>
      </w:r>
    </w:p>
    <w:p w14:paraId="644461C5" w14:textId="77777777" w:rsidR="00A65267" w:rsidRPr="00A65267" w:rsidRDefault="00A65267" w:rsidP="00A65267">
      <w:pPr>
        <w:numPr>
          <w:ilvl w:val="0"/>
          <w:numId w:val="32"/>
        </w:numPr>
        <w:spacing w:after="0" w:line="240" w:lineRule="auto"/>
        <w:jc w:val="both"/>
        <w:rPr>
          <w:rFonts w:ascii="Arial Narrow" w:hAnsi="Arial Narrow" w:cs="Arial"/>
          <w:szCs w:val="22"/>
        </w:rPr>
      </w:pPr>
      <w:r w:rsidRPr="00A65267">
        <w:rPr>
          <w:rFonts w:ascii="Arial Narrow" w:hAnsi="Arial Narrow" w:cs="Arial"/>
          <w:szCs w:val="22"/>
        </w:rPr>
        <w:t>Intervención integral de canales perimetrales.</w:t>
      </w:r>
    </w:p>
    <w:p w14:paraId="2E67AD91" w14:textId="77777777" w:rsidR="00A65267" w:rsidRPr="00037CF1" w:rsidRDefault="00A65267" w:rsidP="00A65267">
      <w:pPr>
        <w:numPr>
          <w:ilvl w:val="0"/>
          <w:numId w:val="32"/>
        </w:numPr>
        <w:spacing w:after="0" w:line="240" w:lineRule="auto"/>
        <w:jc w:val="both"/>
        <w:rPr>
          <w:rFonts w:ascii="Arial Narrow" w:hAnsi="Arial Narrow" w:cs="Arial"/>
          <w:szCs w:val="22"/>
        </w:rPr>
      </w:pPr>
      <w:r w:rsidRPr="00A65267">
        <w:rPr>
          <w:rFonts w:ascii="Arial Narrow" w:hAnsi="Arial Narrow" w:cs="Arial"/>
          <w:szCs w:val="22"/>
        </w:rPr>
        <w:t>Modernización del sistema de ayudas visuales.</w:t>
      </w:r>
    </w:p>
    <w:p w14:paraId="2EB796F9" w14:textId="77777777" w:rsidR="00A65267" w:rsidRPr="00A65267" w:rsidRDefault="00A65267" w:rsidP="00A65267">
      <w:pPr>
        <w:spacing w:after="0" w:line="240" w:lineRule="auto"/>
        <w:ind w:left="720"/>
        <w:jc w:val="both"/>
        <w:rPr>
          <w:rFonts w:ascii="Arial Narrow" w:hAnsi="Arial Narrow" w:cs="Arial"/>
          <w:szCs w:val="22"/>
        </w:rPr>
      </w:pPr>
    </w:p>
    <w:p w14:paraId="5A7A55D6" w14:textId="45744E51" w:rsidR="00A65267" w:rsidRPr="00037CF1" w:rsidRDefault="00A65267" w:rsidP="00A65267">
      <w:pPr>
        <w:spacing w:after="0" w:line="240" w:lineRule="auto"/>
        <w:jc w:val="both"/>
        <w:rPr>
          <w:rFonts w:ascii="Arial Narrow" w:hAnsi="Arial Narrow" w:cs="Arial"/>
          <w:szCs w:val="22"/>
        </w:rPr>
      </w:pPr>
      <w:r w:rsidRPr="00A65267">
        <w:rPr>
          <w:rFonts w:ascii="Arial Narrow" w:hAnsi="Arial Narrow" w:cs="Arial"/>
          <w:szCs w:val="22"/>
        </w:rPr>
        <w:t xml:space="preserve">Estas obras </w:t>
      </w:r>
      <w:ins w:id="23" w:author="Jhon Mauricio Contreras Diaz" w:date="2025-09-15T19:43:00Z">
        <w:r w:rsidR="00200FA9">
          <w:rPr>
            <w:rFonts w:ascii="Arial Narrow" w:hAnsi="Arial Narrow" w:cs="Arial"/>
            <w:szCs w:val="22"/>
          </w:rPr>
          <w:t xml:space="preserve">constituyen </w:t>
        </w:r>
      </w:ins>
      <w:del w:id="24" w:author="Jhon Mauricio Contreras Diaz" w:date="2025-09-15T19:43:00Z">
        <w:r w:rsidRPr="00A65267" w:rsidDel="00200FA9">
          <w:rPr>
            <w:rFonts w:ascii="Arial Narrow" w:hAnsi="Arial Narrow" w:cs="Arial"/>
            <w:szCs w:val="22"/>
          </w:rPr>
          <w:delText xml:space="preserve">representan </w:delText>
        </w:r>
      </w:del>
      <w:r w:rsidRPr="00A65267">
        <w:rPr>
          <w:rFonts w:ascii="Arial Narrow" w:hAnsi="Arial Narrow" w:cs="Arial"/>
          <w:szCs w:val="22"/>
        </w:rPr>
        <w:t>una inversión estratégica para el</w:t>
      </w:r>
      <w:ins w:id="25" w:author="Jhon Mauricio Contreras Diaz" w:date="2025-09-15T19:43:00Z">
        <w:r w:rsidR="00200FA9">
          <w:rPr>
            <w:rFonts w:ascii="Arial Narrow" w:hAnsi="Arial Narrow" w:cs="Arial"/>
            <w:szCs w:val="22"/>
          </w:rPr>
          <w:t xml:space="preserve"> departamento del</w:t>
        </w:r>
      </w:ins>
      <w:r w:rsidRPr="00A65267">
        <w:rPr>
          <w:rFonts w:ascii="Arial Narrow" w:hAnsi="Arial Narrow" w:cs="Arial"/>
          <w:szCs w:val="22"/>
        </w:rPr>
        <w:t xml:space="preserve"> Amazonas, </w:t>
      </w:r>
      <w:ins w:id="26" w:author="Jhon Mauricio Contreras Diaz" w:date="2025-09-15T19:43:00Z">
        <w:r w:rsidR="00200FA9">
          <w:rPr>
            <w:rFonts w:ascii="Arial Narrow" w:hAnsi="Arial Narrow" w:cs="Arial"/>
            <w:szCs w:val="22"/>
          </w:rPr>
          <w:t xml:space="preserve">toda vez que </w:t>
        </w:r>
      </w:ins>
      <w:del w:id="27" w:author="Jhon Mauricio Contreras Diaz" w:date="2025-09-15T19:43:00Z">
        <w:r w:rsidRPr="00A65267" w:rsidDel="00200FA9">
          <w:rPr>
            <w:rFonts w:ascii="Arial Narrow" w:hAnsi="Arial Narrow" w:cs="Arial"/>
            <w:szCs w:val="22"/>
          </w:rPr>
          <w:delText xml:space="preserve">pues </w:delText>
        </w:r>
      </w:del>
      <w:r w:rsidRPr="00A65267">
        <w:rPr>
          <w:rFonts w:ascii="Arial Narrow" w:hAnsi="Arial Narrow" w:cs="Arial"/>
          <w:szCs w:val="22"/>
        </w:rPr>
        <w:t>permitirán incrementar la seguridad operacional, mejorar la capacidad instalada y avanzar en la certificación internacional de la terminal, ad</w:t>
      </w:r>
      <w:ins w:id="28" w:author="Jhon Mauricio Contreras Diaz" w:date="2025-09-15T19:44:00Z">
        <w:r w:rsidR="00200FA9">
          <w:rPr>
            <w:rFonts w:ascii="Arial Narrow" w:hAnsi="Arial Narrow" w:cs="Arial"/>
            <w:szCs w:val="22"/>
          </w:rPr>
          <w:t xml:space="preserve">icionalmente </w:t>
        </w:r>
      </w:ins>
      <w:del w:id="29" w:author="Jhon Mauricio Contreras Diaz" w:date="2025-09-15T19:44:00Z">
        <w:r w:rsidRPr="00A65267" w:rsidDel="00200FA9">
          <w:rPr>
            <w:rFonts w:ascii="Arial Narrow" w:hAnsi="Arial Narrow" w:cs="Arial"/>
            <w:szCs w:val="22"/>
          </w:rPr>
          <w:delText xml:space="preserve">emás </w:delText>
        </w:r>
      </w:del>
      <w:ins w:id="30" w:author="Jhon Mauricio Contreras Diaz" w:date="2025-09-15T19:44:00Z">
        <w:r w:rsidR="00200FA9">
          <w:rPr>
            <w:rFonts w:ascii="Arial Narrow" w:hAnsi="Arial Narrow" w:cs="Arial"/>
            <w:szCs w:val="22"/>
          </w:rPr>
          <w:t xml:space="preserve">contribuirán a la </w:t>
        </w:r>
      </w:ins>
      <w:del w:id="31" w:author="Jhon Mauricio Contreras Diaz" w:date="2025-09-15T19:44:00Z">
        <w:r w:rsidRPr="00A65267" w:rsidDel="00200FA9">
          <w:rPr>
            <w:rFonts w:ascii="Arial Narrow" w:hAnsi="Arial Narrow" w:cs="Arial"/>
            <w:szCs w:val="22"/>
          </w:rPr>
          <w:delText xml:space="preserve">de </w:delText>
        </w:r>
      </w:del>
      <w:r w:rsidRPr="00A65267">
        <w:rPr>
          <w:rFonts w:ascii="Arial Narrow" w:hAnsi="Arial Narrow" w:cs="Arial"/>
          <w:szCs w:val="22"/>
        </w:rPr>
        <w:t>genera</w:t>
      </w:r>
      <w:ins w:id="32" w:author="Jhon Mauricio Contreras Diaz" w:date="2025-09-15T19:44:00Z">
        <w:r w:rsidR="00200FA9">
          <w:rPr>
            <w:rFonts w:ascii="Arial Narrow" w:hAnsi="Arial Narrow" w:cs="Arial"/>
            <w:szCs w:val="22"/>
          </w:rPr>
          <w:t>ción de</w:t>
        </w:r>
      </w:ins>
      <w:del w:id="33" w:author="Jhon Mauricio Contreras Diaz" w:date="2025-09-15T19:44:00Z">
        <w:r w:rsidRPr="00A65267" w:rsidDel="00200FA9">
          <w:rPr>
            <w:rFonts w:ascii="Arial Narrow" w:hAnsi="Arial Narrow" w:cs="Arial"/>
            <w:szCs w:val="22"/>
          </w:rPr>
          <w:delText>r</w:delText>
        </w:r>
      </w:del>
      <w:r w:rsidRPr="00A65267">
        <w:rPr>
          <w:rFonts w:ascii="Arial Narrow" w:hAnsi="Arial Narrow" w:cs="Arial"/>
          <w:szCs w:val="22"/>
        </w:rPr>
        <w:t xml:space="preserve"> empleo local y dinamizar la economía regional.</w:t>
      </w:r>
    </w:p>
    <w:p w14:paraId="10B25A4F" w14:textId="77777777" w:rsidR="00A65267" w:rsidRPr="00A65267" w:rsidRDefault="00A65267" w:rsidP="00A65267">
      <w:pPr>
        <w:spacing w:after="0" w:line="240" w:lineRule="auto"/>
        <w:jc w:val="both"/>
        <w:rPr>
          <w:rFonts w:ascii="Arial Narrow" w:hAnsi="Arial Narrow" w:cs="Arial"/>
          <w:szCs w:val="22"/>
        </w:rPr>
      </w:pPr>
    </w:p>
    <w:p w14:paraId="223BDB7E" w14:textId="13465D15" w:rsidR="00A65267" w:rsidRPr="00037CF1" w:rsidRDefault="00A65267" w:rsidP="00A65267">
      <w:pPr>
        <w:spacing w:after="0" w:line="240" w:lineRule="auto"/>
        <w:jc w:val="both"/>
        <w:rPr>
          <w:rFonts w:ascii="Arial Narrow" w:hAnsi="Arial Narrow" w:cs="Arial"/>
          <w:szCs w:val="22"/>
        </w:rPr>
      </w:pPr>
      <w:r w:rsidRPr="00A65267">
        <w:rPr>
          <w:rFonts w:ascii="Arial Narrow" w:hAnsi="Arial Narrow" w:cs="Arial"/>
          <w:szCs w:val="22"/>
        </w:rPr>
        <w:t xml:space="preserve">Para garantizar la ejecución segura de estas actividades se </w:t>
      </w:r>
      <w:ins w:id="34" w:author="Jhon Mauricio Contreras Diaz" w:date="2025-09-15T19:44:00Z">
        <w:r w:rsidR="00200FA9">
          <w:rPr>
            <w:rFonts w:ascii="Arial Narrow" w:hAnsi="Arial Narrow" w:cs="Arial"/>
            <w:szCs w:val="22"/>
          </w:rPr>
          <w:t>esta</w:t>
        </w:r>
      </w:ins>
      <w:ins w:id="35" w:author="Jhon Mauricio Contreras Diaz" w:date="2025-09-15T19:45:00Z">
        <w:r w:rsidR="00200FA9">
          <w:rPr>
            <w:rFonts w:ascii="Arial Narrow" w:hAnsi="Arial Narrow" w:cs="Arial"/>
            <w:szCs w:val="22"/>
          </w:rPr>
          <w:t xml:space="preserve">bleció </w:t>
        </w:r>
      </w:ins>
      <w:del w:id="36" w:author="Jhon Mauricio Contreras Diaz" w:date="2025-09-15T19:45:00Z">
        <w:r w:rsidRPr="00A65267" w:rsidDel="00200FA9">
          <w:rPr>
            <w:rFonts w:ascii="Arial Narrow" w:hAnsi="Arial Narrow" w:cs="Arial"/>
            <w:szCs w:val="22"/>
          </w:rPr>
          <w:delText xml:space="preserve">definió </w:delText>
        </w:r>
      </w:del>
      <w:r w:rsidRPr="00A65267">
        <w:rPr>
          <w:rFonts w:ascii="Arial Narrow" w:hAnsi="Arial Narrow" w:cs="Arial"/>
          <w:szCs w:val="22"/>
        </w:rPr>
        <w:t>la necesidad de</w:t>
      </w:r>
      <w:ins w:id="37" w:author="Jhon Mauricio Contreras Diaz" w:date="2025-09-15T19:45:00Z">
        <w:r w:rsidR="00200FA9">
          <w:rPr>
            <w:rFonts w:ascii="Arial Narrow" w:hAnsi="Arial Narrow" w:cs="Arial"/>
            <w:szCs w:val="22"/>
          </w:rPr>
          <w:t xml:space="preserve"> llevar a cabo </w:t>
        </w:r>
      </w:ins>
      <w:r w:rsidRPr="00A65267">
        <w:rPr>
          <w:rFonts w:ascii="Arial Narrow" w:hAnsi="Arial Narrow" w:cs="Arial"/>
          <w:szCs w:val="22"/>
        </w:rPr>
        <w:t xml:space="preserve"> </w:t>
      </w:r>
      <w:r w:rsidRPr="00A65267">
        <w:rPr>
          <w:rFonts w:ascii="Arial Narrow" w:hAnsi="Arial Narrow" w:cs="Arial"/>
          <w:b/>
          <w:bCs/>
          <w:szCs w:val="22"/>
        </w:rPr>
        <w:t>cierres parciales programados</w:t>
      </w:r>
      <w:r w:rsidRPr="00A65267">
        <w:rPr>
          <w:rFonts w:ascii="Arial Narrow" w:hAnsi="Arial Narrow" w:cs="Arial"/>
          <w:szCs w:val="22"/>
        </w:rPr>
        <w:t xml:space="preserve">, decisión adoptada </w:t>
      </w:r>
      <w:ins w:id="38" w:author="Jhon Mauricio Contreras Diaz" w:date="2025-09-15T19:45:00Z">
        <w:r w:rsidR="00200FA9">
          <w:rPr>
            <w:rFonts w:ascii="Arial Narrow" w:hAnsi="Arial Narrow" w:cs="Arial"/>
            <w:szCs w:val="22"/>
          </w:rPr>
          <w:t xml:space="preserve">tras </w:t>
        </w:r>
      </w:ins>
      <w:del w:id="39" w:author="Jhon Mauricio Contreras Diaz" w:date="2025-09-15T19:45:00Z">
        <w:r w:rsidRPr="00A65267" w:rsidDel="00200FA9">
          <w:rPr>
            <w:rFonts w:ascii="Arial Narrow" w:hAnsi="Arial Narrow" w:cs="Arial"/>
            <w:szCs w:val="22"/>
          </w:rPr>
          <w:delText xml:space="preserve">luego de </w:delText>
        </w:r>
      </w:del>
      <w:r w:rsidRPr="00A65267">
        <w:rPr>
          <w:rFonts w:ascii="Arial Narrow" w:hAnsi="Arial Narrow" w:cs="Arial"/>
          <w:szCs w:val="22"/>
        </w:rPr>
        <w:t>un proceso formal de socialización y concertación:</w:t>
      </w:r>
    </w:p>
    <w:p w14:paraId="08EE19C0" w14:textId="77777777" w:rsidR="00A65267" w:rsidRPr="00A65267" w:rsidRDefault="00A65267" w:rsidP="00A65267">
      <w:pPr>
        <w:spacing w:after="0" w:line="240" w:lineRule="auto"/>
        <w:jc w:val="both"/>
        <w:rPr>
          <w:rFonts w:ascii="Arial Narrow" w:hAnsi="Arial Narrow" w:cs="Arial"/>
          <w:szCs w:val="22"/>
        </w:rPr>
      </w:pPr>
    </w:p>
    <w:p w14:paraId="6D604810" w14:textId="0DC87A57" w:rsidR="00A65267" w:rsidRPr="00A65267" w:rsidRDefault="00A65267" w:rsidP="00A65267">
      <w:pPr>
        <w:numPr>
          <w:ilvl w:val="0"/>
          <w:numId w:val="33"/>
        </w:numPr>
        <w:spacing w:after="0" w:line="240" w:lineRule="auto"/>
        <w:jc w:val="both"/>
        <w:rPr>
          <w:rFonts w:ascii="Arial Narrow" w:hAnsi="Arial Narrow" w:cs="Arial"/>
          <w:szCs w:val="22"/>
        </w:rPr>
      </w:pPr>
      <w:r w:rsidRPr="00A65267">
        <w:rPr>
          <w:rFonts w:ascii="Arial Narrow" w:hAnsi="Arial Narrow" w:cs="Arial"/>
          <w:szCs w:val="22"/>
        </w:rPr>
        <w:t xml:space="preserve">El </w:t>
      </w:r>
      <w:r w:rsidRPr="00A65267">
        <w:rPr>
          <w:rFonts w:ascii="Arial Narrow" w:hAnsi="Arial Narrow" w:cs="Arial"/>
          <w:b/>
          <w:bCs/>
          <w:szCs w:val="22"/>
        </w:rPr>
        <w:t>29 de julio de 2025</w:t>
      </w:r>
      <w:r w:rsidRPr="00A65267">
        <w:rPr>
          <w:rFonts w:ascii="Arial Narrow" w:hAnsi="Arial Narrow" w:cs="Arial"/>
          <w:szCs w:val="22"/>
        </w:rPr>
        <w:t xml:space="preserve"> se llevó a cabo una jornada de socialización interna</w:t>
      </w:r>
      <w:ins w:id="40" w:author="Jhon Mauricio Contreras Diaz" w:date="2025-09-15T19:46:00Z">
        <w:r w:rsidR="004E5C9B">
          <w:rPr>
            <w:rFonts w:ascii="Arial Narrow" w:hAnsi="Arial Narrow" w:cs="Arial"/>
            <w:szCs w:val="22"/>
          </w:rPr>
          <w:t xml:space="preserve"> orientada a </w:t>
        </w:r>
      </w:ins>
      <w:del w:id="41" w:author="Jhon Mauricio Contreras Diaz" w:date="2025-09-15T19:46:00Z">
        <w:r w:rsidRPr="00A65267" w:rsidDel="004E5C9B">
          <w:rPr>
            <w:rFonts w:ascii="Arial Narrow" w:hAnsi="Arial Narrow" w:cs="Arial"/>
            <w:szCs w:val="22"/>
          </w:rPr>
          <w:delText xml:space="preserve"> para </w:delText>
        </w:r>
      </w:del>
      <w:r w:rsidRPr="00A65267">
        <w:rPr>
          <w:rFonts w:ascii="Arial Narrow" w:hAnsi="Arial Narrow" w:cs="Arial"/>
          <w:szCs w:val="22"/>
        </w:rPr>
        <w:t>anticipar</w:t>
      </w:r>
      <w:ins w:id="42" w:author="Jhon Mauricio Contreras Diaz" w:date="2025-09-15T19:46:00Z">
        <w:r w:rsidR="004E5C9B">
          <w:rPr>
            <w:rFonts w:ascii="Arial Narrow" w:hAnsi="Arial Narrow" w:cs="Arial"/>
            <w:szCs w:val="22"/>
          </w:rPr>
          <w:t xml:space="preserve"> posibles </w:t>
        </w:r>
      </w:ins>
      <w:r w:rsidRPr="00A65267">
        <w:rPr>
          <w:rFonts w:ascii="Arial Narrow" w:hAnsi="Arial Narrow" w:cs="Arial"/>
          <w:szCs w:val="22"/>
        </w:rPr>
        <w:t xml:space="preserve"> escenarios de cierre y validar su viabilidad técnica.</w:t>
      </w:r>
    </w:p>
    <w:p w14:paraId="21B97F1B" w14:textId="7225594F" w:rsidR="00A65267" w:rsidRPr="00A65267" w:rsidRDefault="00A65267" w:rsidP="00A65267">
      <w:pPr>
        <w:numPr>
          <w:ilvl w:val="0"/>
          <w:numId w:val="33"/>
        </w:numPr>
        <w:spacing w:after="0" w:line="240" w:lineRule="auto"/>
        <w:jc w:val="both"/>
        <w:rPr>
          <w:rFonts w:ascii="Arial Narrow" w:hAnsi="Arial Narrow" w:cs="Arial"/>
          <w:szCs w:val="22"/>
        </w:rPr>
      </w:pPr>
      <w:r w:rsidRPr="00A65267">
        <w:rPr>
          <w:rFonts w:ascii="Arial Narrow" w:hAnsi="Arial Narrow" w:cs="Arial"/>
          <w:szCs w:val="22"/>
        </w:rPr>
        <w:t xml:space="preserve">El </w:t>
      </w:r>
      <w:r w:rsidRPr="00A65267">
        <w:rPr>
          <w:rFonts w:ascii="Arial Narrow" w:hAnsi="Arial Narrow" w:cs="Arial"/>
          <w:b/>
          <w:bCs/>
          <w:szCs w:val="22"/>
        </w:rPr>
        <w:t>8 de agosto de 2025</w:t>
      </w:r>
      <w:r w:rsidRPr="00A65267">
        <w:rPr>
          <w:rFonts w:ascii="Arial Narrow" w:hAnsi="Arial Narrow" w:cs="Arial"/>
          <w:szCs w:val="22"/>
        </w:rPr>
        <w:t xml:space="preserve"> se adelantó el Comité de Toma de Decisiones Colaborativas (CDM), con participación de aerolíneas, operadores de carga, contratista, interventoría y dependencias técnicas de Aerocivil. En </w:t>
      </w:r>
      <w:ins w:id="43" w:author="Jhon Mauricio Contreras Diaz" w:date="2025-09-15T19:46:00Z">
        <w:r w:rsidR="004E5C9B">
          <w:rPr>
            <w:rFonts w:ascii="Arial Narrow" w:hAnsi="Arial Narrow" w:cs="Arial"/>
            <w:szCs w:val="22"/>
          </w:rPr>
          <w:t xml:space="preserve">dicha sesión </w:t>
        </w:r>
      </w:ins>
      <w:del w:id="44" w:author="Jhon Mauricio Contreras Diaz" w:date="2025-09-15T19:46:00Z">
        <w:r w:rsidRPr="00A65267" w:rsidDel="004E5C9B">
          <w:rPr>
            <w:rFonts w:ascii="Arial Narrow" w:hAnsi="Arial Narrow" w:cs="Arial"/>
            <w:szCs w:val="22"/>
          </w:rPr>
          <w:delText xml:space="preserve">este espacio </w:delText>
        </w:r>
      </w:del>
      <w:r w:rsidRPr="00A65267">
        <w:rPr>
          <w:rFonts w:ascii="Arial Narrow" w:hAnsi="Arial Narrow" w:cs="Arial"/>
          <w:szCs w:val="22"/>
        </w:rPr>
        <w:t>se analizaron</w:t>
      </w:r>
      <w:ins w:id="45" w:author="Jhon Mauricio Contreras Diaz" w:date="2025-09-15T19:46:00Z">
        <w:r w:rsidR="004E5C9B">
          <w:rPr>
            <w:rFonts w:ascii="Arial Narrow" w:hAnsi="Arial Narrow" w:cs="Arial"/>
            <w:szCs w:val="22"/>
          </w:rPr>
          <w:t xml:space="preserve"> las </w:t>
        </w:r>
      </w:ins>
      <w:del w:id="46" w:author="Jhon Mauricio Contreras Diaz" w:date="2025-09-15T19:47:00Z">
        <w:r w:rsidRPr="00A65267" w:rsidDel="004E5C9B">
          <w:rPr>
            <w:rFonts w:ascii="Arial Narrow" w:hAnsi="Arial Narrow" w:cs="Arial"/>
            <w:szCs w:val="22"/>
          </w:rPr>
          <w:delText xml:space="preserve"> </w:delText>
        </w:r>
      </w:del>
      <w:r w:rsidRPr="00A65267">
        <w:rPr>
          <w:rFonts w:ascii="Arial Narrow" w:hAnsi="Arial Narrow" w:cs="Arial"/>
          <w:szCs w:val="22"/>
        </w:rPr>
        <w:t xml:space="preserve">alternativas de cierre y se acordaron franjas </w:t>
      </w:r>
      <w:ins w:id="47" w:author="Jhon Mauricio Contreras Diaz" w:date="2025-09-15T19:47:00Z">
        <w:r w:rsidR="004E5C9B">
          <w:rPr>
            <w:rFonts w:ascii="Arial Narrow" w:hAnsi="Arial Narrow" w:cs="Arial"/>
            <w:szCs w:val="22"/>
          </w:rPr>
          <w:t xml:space="preserve">horarias </w:t>
        </w:r>
      </w:ins>
      <w:r w:rsidRPr="00A65267">
        <w:rPr>
          <w:rFonts w:ascii="Arial Narrow" w:hAnsi="Arial Narrow" w:cs="Arial"/>
          <w:szCs w:val="22"/>
        </w:rPr>
        <w:t xml:space="preserve">de menor impacto, </w:t>
      </w:r>
      <w:proofErr w:type="spellStart"/>
      <w:ins w:id="48" w:author="Jhon Mauricio Contreras Diaz" w:date="2025-09-15T19:47:00Z">
        <w:r w:rsidR="004E5C9B">
          <w:rPr>
            <w:rFonts w:ascii="Arial Narrow" w:hAnsi="Arial Narrow" w:cs="Arial"/>
            <w:szCs w:val="22"/>
          </w:rPr>
          <w:t>obteniendo</w:t>
        </w:r>
      </w:ins>
      <w:del w:id="49" w:author="Jhon Mauricio Contreras Diaz" w:date="2025-09-15T19:47:00Z">
        <w:r w:rsidRPr="00A65267" w:rsidDel="004E5C9B">
          <w:rPr>
            <w:rFonts w:ascii="Arial Narrow" w:hAnsi="Arial Narrow" w:cs="Arial"/>
            <w:szCs w:val="22"/>
          </w:rPr>
          <w:delText xml:space="preserve">con </w:delText>
        </w:r>
      </w:del>
      <w:r w:rsidRPr="00A65267">
        <w:rPr>
          <w:rFonts w:ascii="Arial Narrow" w:hAnsi="Arial Narrow" w:cs="Arial"/>
          <w:szCs w:val="22"/>
        </w:rPr>
        <w:t>voto</w:t>
      </w:r>
      <w:proofErr w:type="spellEnd"/>
      <w:r w:rsidRPr="00A65267">
        <w:rPr>
          <w:rFonts w:ascii="Arial Narrow" w:hAnsi="Arial Narrow" w:cs="Arial"/>
          <w:szCs w:val="22"/>
        </w:rPr>
        <w:t xml:space="preserve"> favorable de todos los operadores aéreos </w:t>
      </w:r>
      <w:del w:id="50" w:author="Jhon Mauricio Contreras Diaz" w:date="2025-09-15T19:47:00Z">
        <w:r w:rsidRPr="00A65267" w:rsidDel="004E5C9B">
          <w:rPr>
            <w:rFonts w:ascii="Arial Narrow" w:hAnsi="Arial Narrow" w:cs="Arial"/>
            <w:szCs w:val="22"/>
          </w:rPr>
          <w:delText>presentes</w:delText>
        </w:r>
      </w:del>
      <w:ins w:id="51" w:author="Jhon Mauricio Contreras Diaz" w:date="2025-09-15T19:47:00Z">
        <w:r w:rsidR="004E5C9B">
          <w:rPr>
            <w:rFonts w:ascii="Arial Narrow" w:hAnsi="Arial Narrow" w:cs="Arial"/>
            <w:szCs w:val="22"/>
          </w:rPr>
          <w:t>asistentes</w:t>
        </w:r>
      </w:ins>
      <w:r w:rsidRPr="00A65267">
        <w:rPr>
          <w:rFonts w:ascii="Arial Narrow" w:hAnsi="Arial Narrow" w:cs="Arial"/>
          <w:szCs w:val="22"/>
        </w:rPr>
        <w:t>.</w:t>
      </w:r>
    </w:p>
    <w:p w14:paraId="644DFADC" w14:textId="77777777" w:rsidR="00A65267" w:rsidRPr="00037CF1" w:rsidRDefault="00A65267" w:rsidP="00A65267">
      <w:pPr>
        <w:numPr>
          <w:ilvl w:val="0"/>
          <w:numId w:val="33"/>
        </w:numPr>
        <w:spacing w:after="0" w:line="240" w:lineRule="auto"/>
        <w:jc w:val="both"/>
        <w:rPr>
          <w:rFonts w:ascii="Arial Narrow" w:hAnsi="Arial Narrow" w:cs="Arial"/>
          <w:szCs w:val="22"/>
        </w:rPr>
      </w:pPr>
      <w:r w:rsidRPr="00A65267">
        <w:rPr>
          <w:rFonts w:ascii="Arial Narrow" w:hAnsi="Arial Narrow" w:cs="Arial"/>
          <w:szCs w:val="22"/>
        </w:rPr>
        <w:t>El acta de este comité fue remitida el 14 de agosto de 2025 sin que se registraran observaciones.</w:t>
      </w:r>
    </w:p>
    <w:p w14:paraId="16829637" w14:textId="77777777" w:rsidR="00A65267" w:rsidRPr="00A65267" w:rsidRDefault="00A65267" w:rsidP="00A65267">
      <w:pPr>
        <w:spacing w:after="0" w:line="240" w:lineRule="auto"/>
        <w:ind w:left="720"/>
        <w:jc w:val="both"/>
        <w:rPr>
          <w:rFonts w:ascii="Arial Narrow" w:hAnsi="Arial Narrow" w:cs="Arial"/>
          <w:szCs w:val="22"/>
        </w:rPr>
      </w:pPr>
    </w:p>
    <w:p w14:paraId="1E9DB1C6" w14:textId="312F2690" w:rsidR="00A65267" w:rsidRPr="00037CF1" w:rsidRDefault="00A65267" w:rsidP="00A65267">
      <w:pPr>
        <w:spacing w:after="0" w:line="240" w:lineRule="auto"/>
        <w:jc w:val="both"/>
        <w:rPr>
          <w:rFonts w:ascii="Arial Narrow" w:hAnsi="Arial Narrow" w:cs="Arial"/>
          <w:szCs w:val="22"/>
        </w:rPr>
      </w:pPr>
      <w:r w:rsidRPr="00A65267">
        <w:rPr>
          <w:rFonts w:ascii="Arial Narrow" w:hAnsi="Arial Narrow" w:cs="Arial"/>
          <w:szCs w:val="22"/>
        </w:rPr>
        <w:t xml:space="preserve">Con base en </w:t>
      </w:r>
      <w:ins w:id="52" w:author="Jhon Mauricio Contreras Diaz" w:date="2025-09-15T19:48:00Z">
        <w:r w:rsidR="004E5C9B">
          <w:rPr>
            <w:rFonts w:ascii="Arial Narrow" w:hAnsi="Arial Narrow" w:cs="Arial"/>
            <w:szCs w:val="22"/>
          </w:rPr>
          <w:t xml:space="preserve">el </w:t>
        </w:r>
      </w:ins>
      <w:del w:id="53" w:author="Jhon Mauricio Contreras Diaz" w:date="2025-09-15T19:48:00Z">
        <w:r w:rsidRPr="00A65267" w:rsidDel="004E5C9B">
          <w:rPr>
            <w:rFonts w:ascii="Arial Narrow" w:hAnsi="Arial Narrow" w:cs="Arial"/>
            <w:szCs w:val="22"/>
          </w:rPr>
          <w:delText xml:space="preserve">este </w:delText>
        </w:r>
      </w:del>
      <w:r w:rsidRPr="00A65267">
        <w:rPr>
          <w:rFonts w:ascii="Arial Narrow" w:hAnsi="Arial Narrow" w:cs="Arial"/>
          <w:szCs w:val="22"/>
        </w:rPr>
        <w:t xml:space="preserve">consenso, se expidieron y publicaron los NOTAM D2193/25, D2197/25, D2129/25 y D2153/25, </w:t>
      </w:r>
      <w:ins w:id="54" w:author="Jhon Mauricio Contreras Diaz" w:date="2025-09-15T19:48:00Z">
        <w:r w:rsidR="004E5C9B">
          <w:rPr>
            <w:rFonts w:ascii="Arial Narrow" w:hAnsi="Arial Narrow" w:cs="Arial"/>
            <w:szCs w:val="22"/>
          </w:rPr>
          <w:t xml:space="preserve">los cuales se encuentran </w:t>
        </w:r>
      </w:ins>
      <w:r w:rsidRPr="00A65267">
        <w:rPr>
          <w:rFonts w:ascii="Arial Narrow" w:hAnsi="Arial Narrow" w:cs="Arial"/>
          <w:szCs w:val="22"/>
        </w:rPr>
        <w:t xml:space="preserve">disponibles en el AIP electrónico. Estos cierres </w:t>
      </w:r>
      <w:ins w:id="55" w:author="Jhon Mauricio Contreras Diaz" w:date="2025-09-15T19:48:00Z">
        <w:r w:rsidR="004E5C9B">
          <w:rPr>
            <w:rFonts w:ascii="Arial Narrow" w:hAnsi="Arial Narrow" w:cs="Arial"/>
            <w:szCs w:val="22"/>
          </w:rPr>
          <w:t xml:space="preserve">cuentan con </w:t>
        </w:r>
      </w:ins>
      <w:del w:id="56" w:author="Jhon Mauricio Contreras Diaz" w:date="2025-09-15T19:48:00Z">
        <w:r w:rsidRPr="00A65267" w:rsidDel="004E5C9B">
          <w:rPr>
            <w:rFonts w:ascii="Arial Narrow" w:hAnsi="Arial Narrow" w:cs="Arial"/>
            <w:szCs w:val="22"/>
          </w:rPr>
          <w:delText xml:space="preserve">tienen </w:delText>
        </w:r>
      </w:del>
      <w:r w:rsidRPr="00A65267">
        <w:rPr>
          <w:rFonts w:ascii="Arial Narrow" w:hAnsi="Arial Narrow" w:cs="Arial"/>
          <w:szCs w:val="22"/>
        </w:rPr>
        <w:t xml:space="preserve">pleno sustento legal y técnico, en cumplimiento de la </w:t>
      </w:r>
      <w:r w:rsidRPr="00A65267">
        <w:rPr>
          <w:rFonts w:ascii="Arial Narrow" w:hAnsi="Arial Narrow" w:cs="Arial"/>
          <w:b/>
          <w:bCs/>
          <w:szCs w:val="22"/>
        </w:rPr>
        <w:t>Decisión 619 de la Comunidad Andina</w:t>
      </w:r>
      <w:r w:rsidRPr="00A65267">
        <w:rPr>
          <w:rFonts w:ascii="Arial Narrow" w:hAnsi="Arial Narrow" w:cs="Arial"/>
          <w:szCs w:val="22"/>
        </w:rPr>
        <w:t xml:space="preserve">, la </w:t>
      </w:r>
      <w:r w:rsidRPr="00A65267">
        <w:rPr>
          <w:rFonts w:ascii="Arial Narrow" w:hAnsi="Arial Narrow" w:cs="Arial"/>
          <w:b/>
          <w:bCs/>
          <w:szCs w:val="22"/>
        </w:rPr>
        <w:t>Ley 1480 de 2011 – Estatuto del Consumidor</w:t>
      </w:r>
      <w:r w:rsidRPr="00A65267">
        <w:rPr>
          <w:rFonts w:ascii="Arial Narrow" w:hAnsi="Arial Narrow" w:cs="Arial"/>
          <w:szCs w:val="22"/>
        </w:rPr>
        <w:t xml:space="preserve">, el </w:t>
      </w:r>
      <w:r w:rsidRPr="00A65267">
        <w:rPr>
          <w:rFonts w:ascii="Arial Narrow" w:hAnsi="Arial Narrow" w:cs="Arial"/>
          <w:b/>
          <w:bCs/>
          <w:szCs w:val="22"/>
        </w:rPr>
        <w:t>Código de Comercio art. 1882</w:t>
      </w:r>
      <w:r w:rsidRPr="00A65267">
        <w:rPr>
          <w:rFonts w:ascii="Arial Narrow" w:hAnsi="Arial Narrow" w:cs="Arial"/>
          <w:szCs w:val="22"/>
        </w:rPr>
        <w:t xml:space="preserve">, y los </w:t>
      </w:r>
      <w:r w:rsidRPr="00A65267">
        <w:rPr>
          <w:rFonts w:ascii="Arial Narrow" w:hAnsi="Arial Narrow" w:cs="Arial"/>
          <w:b/>
          <w:bCs/>
          <w:szCs w:val="22"/>
        </w:rPr>
        <w:t>RAC 14 y 160</w:t>
      </w:r>
      <w:r w:rsidRPr="00A65267">
        <w:rPr>
          <w:rFonts w:ascii="Arial Narrow" w:hAnsi="Arial Narrow" w:cs="Arial"/>
          <w:szCs w:val="22"/>
        </w:rPr>
        <w:t xml:space="preserve"> de la Aerocivil, garantizando así transparencia, publicidad y previsibilidad para los usuarios y operadores aéreos.</w:t>
      </w:r>
    </w:p>
    <w:p w14:paraId="0E88F8E0" w14:textId="77777777" w:rsidR="00A65267" w:rsidRPr="00037CF1" w:rsidRDefault="00A65267" w:rsidP="00A65267">
      <w:pPr>
        <w:spacing w:after="0" w:line="240" w:lineRule="auto"/>
        <w:jc w:val="both"/>
        <w:rPr>
          <w:rFonts w:ascii="Arial Narrow" w:hAnsi="Arial Narrow" w:cs="Arial"/>
          <w:szCs w:val="22"/>
        </w:rPr>
      </w:pPr>
    </w:p>
    <w:p w14:paraId="163B5CED" w14:textId="77777777" w:rsidR="00A65267" w:rsidRPr="00037CF1" w:rsidRDefault="00A65267" w:rsidP="00A65267">
      <w:pPr>
        <w:spacing w:after="0" w:line="240" w:lineRule="auto"/>
        <w:jc w:val="both"/>
        <w:rPr>
          <w:rFonts w:ascii="Arial Narrow" w:hAnsi="Arial Narrow" w:cs="Arial"/>
          <w:b/>
          <w:bCs/>
          <w:szCs w:val="22"/>
        </w:rPr>
      </w:pPr>
      <w:r w:rsidRPr="00A65267">
        <w:rPr>
          <w:rFonts w:ascii="Arial Narrow" w:hAnsi="Arial Narrow" w:cs="Arial"/>
          <w:b/>
          <w:bCs/>
          <w:szCs w:val="22"/>
        </w:rPr>
        <w:t>2. Atención a vuelos ambulancia</w:t>
      </w:r>
    </w:p>
    <w:p w14:paraId="2B437327" w14:textId="77777777" w:rsidR="00A65267" w:rsidRPr="00A65267" w:rsidRDefault="00A65267" w:rsidP="00A65267">
      <w:pPr>
        <w:spacing w:after="0" w:line="240" w:lineRule="auto"/>
        <w:jc w:val="both"/>
        <w:rPr>
          <w:rFonts w:ascii="Arial Narrow" w:hAnsi="Arial Narrow" w:cs="Arial"/>
          <w:b/>
          <w:bCs/>
          <w:szCs w:val="22"/>
        </w:rPr>
      </w:pPr>
    </w:p>
    <w:p w14:paraId="4994F160" w14:textId="39E6C57A" w:rsidR="00EB5E5F" w:rsidRPr="00037CF1" w:rsidRDefault="00EB5E5F" w:rsidP="00EB5E5F">
      <w:pPr>
        <w:spacing w:after="0" w:line="240" w:lineRule="auto"/>
        <w:jc w:val="both"/>
        <w:rPr>
          <w:rFonts w:ascii="Arial Narrow" w:hAnsi="Arial Narrow" w:cs="Arial"/>
          <w:szCs w:val="22"/>
        </w:rPr>
      </w:pPr>
      <w:r w:rsidRPr="00EB5E5F">
        <w:rPr>
          <w:rFonts w:ascii="Arial Narrow" w:hAnsi="Arial Narrow" w:cs="Arial"/>
          <w:szCs w:val="22"/>
        </w:rPr>
        <w:t xml:space="preserve">La Aeronáutica Civil reconoce la importancia de los vuelos con estatus </w:t>
      </w:r>
      <w:r w:rsidRPr="00EB5E5F">
        <w:rPr>
          <w:rFonts w:ascii="Arial Narrow" w:hAnsi="Arial Narrow" w:cs="Arial"/>
          <w:b/>
          <w:bCs/>
          <w:szCs w:val="22"/>
        </w:rPr>
        <w:t>Hospital/Ambulancia</w:t>
      </w:r>
      <w:r w:rsidRPr="00EB5E5F">
        <w:rPr>
          <w:rFonts w:ascii="Arial Narrow" w:hAnsi="Arial Narrow" w:cs="Arial"/>
          <w:szCs w:val="22"/>
        </w:rPr>
        <w:t xml:space="preserve">, </w:t>
      </w:r>
      <w:ins w:id="57" w:author="Jhon Mauricio Contreras Diaz" w:date="2025-09-15T19:49:00Z">
        <w:r w:rsidR="004E5C9B">
          <w:rPr>
            <w:rFonts w:ascii="Arial Narrow" w:hAnsi="Arial Narrow" w:cs="Arial"/>
            <w:szCs w:val="22"/>
          </w:rPr>
          <w:t xml:space="preserve">dado que </w:t>
        </w:r>
      </w:ins>
      <w:del w:id="58" w:author="Jhon Mauricio Contreras Diaz" w:date="2025-09-15T19:49:00Z">
        <w:r w:rsidRPr="00EB5E5F" w:rsidDel="004E5C9B">
          <w:rPr>
            <w:rFonts w:ascii="Arial Narrow" w:hAnsi="Arial Narrow" w:cs="Arial"/>
            <w:szCs w:val="22"/>
          </w:rPr>
          <w:delText xml:space="preserve">en la medida en que </w:delText>
        </w:r>
      </w:del>
      <w:r w:rsidRPr="00EB5E5F">
        <w:rPr>
          <w:rFonts w:ascii="Arial Narrow" w:hAnsi="Arial Narrow" w:cs="Arial"/>
          <w:szCs w:val="22"/>
        </w:rPr>
        <w:t>están directamente relacionados con la protección de la vida</w:t>
      </w:r>
      <w:ins w:id="59" w:author="Jhon Mauricio Contreras Diaz" w:date="2025-09-15T19:50:00Z">
        <w:r w:rsidR="004E5C9B">
          <w:rPr>
            <w:rFonts w:ascii="Arial Narrow" w:hAnsi="Arial Narrow" w:cs="Arial"/>
            <w:szCs w:val="22"/>
          </w:rPr>
          <w:t xml:space="preserve"> humana </w:t>
        </w:r>
      </w:ins>
      <w:r w:rsidRPr="00EB5E5F">
        <w:rPr>
          <w:rFonts w:ascii="Arial Narrow" w:hAnsi="Arial Narrow" w:cs="Arial"/>
          <w:szCs w:val="22"/>
        </w:rPr>
        <w:t xml:space="preserve"> y la atención oportuna de emergencias médicas. </w:t>
      </w:r>
      <w:ins w:id="60" w:author="Jhon Mauricio Contreras Diaz" w:date="2025-09-15T19:50:00Z">
        <w:r w:rsidR="004E5C9B">
          <w:rPr>
            <w:rFonts w:ascii="Arial Narrow" w:hAnsi="Arial Narrow" w:cs="Arial"/>
            <w:szCs w:val="22"/>
          </w:rPr>
          <w:t xml:space="preserve">En tal </w:t>
        </w:r>
        <w:proofErr w:type="spellStart"/>
        <w:r w:rsidR="004E5C9B">
          <w:rPr>
            <w:rFonts w:ascii="Arial Narrow" w:hAnsi="Arial Narrow" w:cs="Arial"/>
            <w:szCs w:val="22"/>
          </w:rPr>
          <w:t>virtud</w:t>
        </w:r>
      </w:ins>
      <w:del w:id="61" w:author="Jhon Mauricio Contreras Diaz" w:date="2025-09-15T19:50:00Z">
        <w:r w:rsidRPr="00EB5E5F" w:rsidDel="004E5C9B">
          <w:rPr>
            <w:rFonts w:ascii="Arial Narrow" w:hAnsi="Arial Narrow" w:cs="Arial"/>
            <w:szCs w:val="22"/>
          </w:rPr>
          <w:delText xml:space="preserve">Por lo anterior, </w:delText>
        </w:r>
      </w:del>
      <w:r w:rsidRPr="00EB5E5F">
        <w:rPr>
          <w:rFonts w:ascii="Arial Narrow" w:hAnsi="Arial Narrow" w:cs="Arial"/>
          <w:szCs w:val="22"/>
        </w:rPr>
        <w:t>y</w:t>
      </w:r>
      <w:proofErr w:type="spellEnd"/>
      <w:r w:rsidRPr="00EB5E5F">
        <w:rPr>
          <w:rFonts w:ascii="Arial Narrow" w:hAnsi="Arial Narrow" w:cs="Arial"/>
          <w:szCs w:val="22"/>
        </w:rPr>
        <w:t xml:space="preserve"> aun en el marco de los cierres parciales de pista derivados de la ejecución de las obras en el Aeropuerto Internacional Alfredo Vásquez Cobo, la Entidad ha dispuesto mecanismos especiales para </w:t>
      </w:r>
      <w:ins w:id="62" w:author="Jhon Mauricio Contreras Diaz" w:date="2025-09-15T19:50:00Z">
        <w:r w:rsidR="004E5C9B">
          <w:rPr>
            <w:rFonts w:ascii="Arial Narrow" w:hAnsi="Arial Narrow" w:cs="Arial"/>
            <w:szCs w:val="22"/>
          </w:rPr>
          <w:t xml:space="preserve">el análisis </w:t>
        </w:r>
      </w:ins>
      <w:del w:id="63" w:author="Jhon Mauricio Contreras Diaz" w:date="2025-09-15T19:50:00Z">
        <w:r w:rsidRPr="00EB5E5F" w:rsidDel="004E5C9B">
          <w:rPr>
            <w:rFonts w:ascii="Arial Narrow" w:hAnsi="Arial Narrow" w:cs="Arial"/>
            <w:szCs w:val="22"/>
          </w:rPr>
          <w:delText xml:space="preserve">analizar </w:delText>
        </w:r>
      </w:del>
      <w:r w:rsidRPr="00EB5E5F">
        <w:rPr>
          <w:rFonts w:ascii="Arial Narrow" w:hAnsi="Arial Narrow" w:cs="Arial"/>
          <w:szCs w:val="22"/>
        </w:rPr>
        <w:t xml:space="preserve">y </w:t>
      </w:r>
      <w:ins w:id="64" w:author="Jhon Mauricio Contreras Diaz" w:date="2025-09-15T19:50:00Z">
        <w:r w:rsidR="004E5C9B">
          <w:rPr>
            <w:rFonts w:ascii="Arial Narrow" w:hAnsi="Arial Narrow" w:cs="Arial"/>
            <w:szCs w:val="22"/>
          </w:rPr>
          <w:t xml:space="preserve">atención de </w:t>
        </w:r>
      </w:ins>
      <w:del w:id="65" w:author="Jhon Mauricio Contreras Diaz" w:date="2025-09-15T19:50:00Z">
        <w:r w:rsidRPr="00EB5E5F" w:rsidDel="004E5C9B">
          <w:rPr>
            <w:rFonts w:ascii="Arial Narrow" w:hAnsi="Arial Narrow" w:cs="Arial"/>
            <w:szCs w:val="22"/>
          </w:rPr>
          <w:delText xml:space="preserve">atender </w:delText>
        </w:r>
      </w:del>
      <w:r w:rsidRPr="00EB5E5F">
        <w:rPr>
          <w:rFonts w:ascii="Arial Narrow" w:hAnsi="Arial Narrow" w:cs="Arial"/>
          <w:szCs w:val="22"/>
        </w:rPr>
        <w:t>cada caso</w:t>
      </w:r>
      <w:ins w:id="66" w:author="Jhon Mauricio Contreras Diaz" w:date="2025-09-15T19:51:00Z">
        <w:r w:rsidR="004E5C9B">
          <w:rPr>
            <w:rFonts w:ascii="Arial Narrow" w:hAnsi="Arial Narrow" w:cs="Arial"/>
            <w:szCs w:val="22"/>
          </w:rPr>
          <w:t xml:space="preserve"> particular</w:t>
        </w:r>
      </w:ins>
      <w:r w:rsidRPr="00EB5E5F">
        <w:rPr>
          <w:rFonts w:ascii="Arial Narrow" w:hAnsi="Arial Narrow" w:cs="Arial"/>
          <w:szCs w:val="22"/>
        </w:rPr>
        <w:t>.</w:t>
      </w:r>
    </w:p>
    <w:p w14:paraId="2F48DC77" w14:textId="77777777" w:rsidR="00EB5E5F" w:rsidRPr="00EB5E5F" w:rsidRDefault="00EB5E5F" w:rsidP="00EB5E5F">
      <w:pPr>
        <w:spacing w:after="0" w:line="240" w:lineRule="auto"/>
        <w:jc w:val="both"/>
        <w:rPr>
          <w:rFonts w:ascii="Arial Narrow" w:hAnsi="Arial Narrow" w:cs="Arial"/>
          <w:szCs w:val="22"/>
        </w:rPr>
      </w:pPr>
    </w:p>
    <w:p w14:paraId="71FCD33A" w14:textId="7164A3F8" w:rsidR="00EB5E5F" w:rsidRPr="00037CF1" w:rsidRDefault="00EB5E5F" w:rsidP="00EB5E5F">
      <w:pPr>
        <w:spacing w:after="0" w:line="240" w:lineRule="auto"/>
        <w:jc w:val="both"/>
        <w:rPr>
          <w:rFonts w:ascii="Arial Narrow" w:hAnsi="Arial Narrow" w:cs="Arial"/>
          <w:szCs w:val="22"/>
        </w:rPr>
      </w:pPr>
      <w:r w:rsidRPr="00EB5E5F">
        <w:rPr>
          <w:rFonts w:ascii="Arial Narrow" w:hAnsi="Arial Narrow" w:cs="Arial"/>
          <w:szCs w:val="22"/>
        </w:rPr>
        <w:t xml:space="preserve">Estas solicitudes han sido tramitadas de manera extraordinaria a través de la </w:t>
      </w:r>
      <w:r w:rsidRPr="00EB5E5F">
        <w:rPr>
          <w:rFonts w:ascii="Arial Narrow" w:hAnsi="Arial Narrow" w:cs="Arial"/>
          <w:b/>
          <w:bCs/>
          <w:szCs w:val="22"/>
        </w:rPr>
        <w:t>Oficina NOTAM</w:t>
      </w:r>
      <w:r w:rsidRPr="00EB5E5F">
        <w:rPr>
          <w:rFonts w:ascii="Arial Narrow" w:hAnsi="Arial Narrow" w:cs="Arial"/>
          <w:szCs w:val="22"/>
        </w:rPr>
        <w:t xml:space="preserve">, la </w:t>
      </w:r>
      <w:r w:rsidRPr="00EB5E5F">
        <w:rPr>
          <w:rFonts w:ascii="Arial Narrow" w:hAnsi="Arial Narrow" w:cs="Arial"/>
          <w:b/>
          <w:bCs/>
          <w:szCs w:val="22"/>
        </w:rPr>
        <w:t>Unidad de Control de Afluencia y Capacidad (AGA/FCMU)</w:t>
      </w:r>
      <w:r w:rsidRPr="00EB5E5F">
        <w:rPr>
          <w:rFonts w:ascii="Arial Narrow" w:hAnsi="Arial Narrow" w:cs="Arial"/>
          <w:szCs w:val="22"/>
        </w:rPr>
        <w:t xml:space="preserve"> y la </w:t>
      </w:r>
      <w:r w:rsidRPr="00EB5E5F">
        <w:rPr>
          <w:rFonts w:ascii="Arial Narrow" w:hAnsi="Arial Narrow" w:cs="Arial"/>
          <w:b/>
          <w:bCs/>
          <w:szCs w:val="22"/>
        </w:rPr>
        <w:t>Supervisión de Obra del contrato de interventoría</w:t>
      </w:r>
      <w:r w:rsidRPr="00EB5E5F">
        <w:rPr>
          <w:rFonts w:ascii="Arial Narrow" w:hAnsi="Arial Narrow" w:cs="Arial"/>
          <w:szCs w:val="22"/>
        </w:rPr>
        <w:t>, con el</w:t>
      </w:r>
      <w:ins w:id="67" w:author="Jhon Mauricio Contreras Diaz" w:date="2025-09-15T19:51:00Z">
        <w:r w:rsidR="004E5C9B">
          <w:rPr>
            <w:rFonts w:ascii="Arial Narrow" w:hAnsi="Arial Narrow" w:cs="Arial"/>
            <w:szCs w:val="22"/>
          </w:rPr>
          <w:t xml:space="preserve"> propósito de</w:t>
        </w:r>
      </w:ins>
      <w:r w:rsidRPr="00EB5E5F">
        <w:rPr>
          <w:rFonts w:ascii="Arial Narrow" w:hAnsi="Arial Narrow" w:cs="Arial"/>
          <w:szCs w:val="22"/>
        </w:rPr>
        <w:t xml:space="preserve"> </w:t>
      </w:r>
      <w:del w:id="68" w:author="Jhon Mauricio Contreras Diaz" w:date="2025-09-15T19:51:00Z">
        <w:r w:rsidRPr="00EB5E5F" w:rsidDel="004E5C9B">
          <w:rPr>
            <w:rFonts w:ascii="Arial Narrow" w:hAnsi="Arial Narrow" w:cs="Arial"/>
            <w:szCs w:val="22"/>
          </w:rPr>
          <w:delText xml:space="preserve">fin de </w:delText>
        </w:r>
      </w:del>
      <w:r w:rsidRPr="00EB5E5F">
        <w:rPr>
          <w:rFonts w:ascii="Arial Narrow" w:hAnsi="Arial Narrow" w:cs="Arial"/>
          <w:szCs w:val="22"/>
        </w:rPr>
        <w:t xml:space="preserve">evaluar en tiempo real la viabilidad técnica y operacional de cada </w:t>
      </w:r>
      <w:proofErr w:type="spellStart"/>
      <w:r w:rsidRPr="00EB5E5F">
        <w:rPr>
          <w:rFonts w:ascii="Arial Narrow" w:hAnsi="Arial Narrow" w:cs="Arial"/>
          <w:szCs w:val="22"/>
        </w:rPr>
        <w:t>vuelo,</w:t>
      </w:r>
      <w:del w:id="69" w:author="Jhon Mauricio Contreras Diaz" w:date="2025-09-15T19:52:00Z">
        <w:r w:rsidRPr="00EB5E5F" w:rsidDel="004E5C9B">
          <w:rPr>
            <w:rFonts w:ascii="Arial Narrow" w:hAnsi="Arial Narrow" w:cs="Arial"/>
            <w:szCs w:val="22"/>
          </w:rPr>
          <w:delText xml:space="preserve"> garantizando </w:delText>
        </w:r>
      </w:del>
      <w:ins w:id="70" w:author="Jhon Mauricio Contreras Diaz" w:date="2025-09-15T19:52:00Z">
        <w:r w:rsidR="004E5C9B">
          <w:rPr>
            <w:rFonts w:ascii="Arial Narrow" w:hAnsi="Arial Narrow" w:cs="Arial"/>
            <w:szCs w:val="22"/>
          </w:rPr>
          <w:t>asegurando</w:t>
        </w:r>
        <w:proofErr w:type="spellEnd"/>
        <w:r w:rsidR="004E5C9B">
          <w:rPr>
            <w:rFonts w:ascii="Arial Narrow" w:hAnsi="Arial Narrow" w:cs="Arial"/>
            <w:szCs w:val="22"/>
          </w:rPr>
          <w:t xml:space="preserve"> </w:t>
        </w:r>
      </w:ins>
      <w:del w:id="71" w:author="Jhon Mauricio Contreras Diaz" w:date="2025-09-15T19:52:00Z">
        <w:r w:rsidRPr="00EB5E5F" w:rsidDel="004E5C9B">
          <w:rPr>
            <w:rFonts w:ascii="Arial Narrow" w:hAnsi="Arial Narrow" w:cs="Arial"/>
            <w:szCs w:val="22"/>
          </w:rPr>
          <w:delText xml:space="preserve">siempre </w:delText>
        </w:r>
      </w:del>
      <w:r w:rsidRPr="00EB5E5F">
        <w:rPr>
          <w:rFonts w:ascii="Arial Narrow" w:hAnsi="Arial Narrow" w:cs="Arial"/>
          <w:szCs w:val="22"/>
        </w:rPr>
        <w:t xml:space="preserve">que las decisiones se adopten </w:t>
      </w:r>
      <w:ins w:id="72" w:author="Jhon Mauricio Contreras Diaz" w:date="2025-09-15T19:52:00Z">
        <w:r w:rsidR="004E5C9B">
          <w:rPr>
            <w:rFonts w:ascii="Arial Narrow" w:hAnsi="Arial Narrow" w:cs="Arial"/>
            <w:szCs w:val="22"/>
          </w:rPr>
          <w:t xml:space="preserve">fundamentadas </w:t>
        </w:r>
      </w:ins>
      <w:del w:id="73" w:author="Jhon Mauricio Contreras Diaz" w:date="2025-09-15T19:52:00Z">
        <w:r w:rsidRPr="00EB5E5F" w:rsidDel="004E5C9B">
          <w:rPr>
            <w:rFonts w:ascii="Arial Narrow" w:hAnsi="Arial Narrow" w:cs="Arial"/>
            <w:szCs w:val="22"/>
          </w:rPr>
          <w:delText xml:space="preserve">con base </w:delText>
        </w:r>
      </w:del>
      <w:r w:rsidRPr="00EB5E5F">
        <w:rPr>
          <w:rFonts w:ascii="Arial Narrow" w:hAnsi="Arial Narrow" w:cs="Arial"/>
          <w:szCs w:val="22"/>
        </w:rPr>
        <w:t>en criterios de seguridad operacional y continuidad de las obras.</w:t>
      </w:r>
    </w:p>
    <w:p w14:paraId="0D3B07FB" w14:textId="77777777" w:rsidR="00EB5E5F" w:rsidRPr="00EB5E5F" w:rsidRDefault="00EB5E5F" w:rsidP="00EB5E5F">
      <w:pPr>
        <w:spacing w:after="0" w:line="240" w:lineRule="auto"/>
        <w:jc w:val="both"/>
        <w:rPr>
          <w:rFonts w:ascii="Arial Narrow" w:hAnsi="Arial Narrow" w:cs="Arial"/>
          <w:szCs w:val="22"/>
        </w:rPr>
      </w:pPr>
    </w:p>
    <w:p w14:paraId="0B4052BB" w14:textId="77777777" w:rsidR="00EB5E5F" w:rsidRPr="00EB5E5F" w:rsidRDefault="00EB5E5F" w:rsidP="00EB5E5F">
      <w:pPr>
        <w:spacing w:after="0" w:line="240" w:lineRule="auto"/>
        <w:jc w:val="both"/>
        <w:rPr>
          <w:rFonts w:ascii="Arial Narrow" w:hAnsi="Arial Narrow" w:cs="Arial"/>
          <w:szCs w:val="22"/>
        </w:rPr>
      </w:pPr>
      <w:r w:rsidRPr="00EB5E5F">
        <w:rPr>
          <w:rFonts w:ascii="Arial Narrow" w:hAnsi="Arial Narrow" w:cs="Arial"/>
          <w:szCs w:val="22"/>
        </w:rPr>
        <w:t xml:space="preserve">En este contexto, entre el </w:t>
      </w:r>
      <w:r w:rsidRPr="00EB5E5F">
        <w:rPr>
          <w:rFonts w:ascii="Arial Narrow" w:hAnsi="Arial Narrow" w:cs="Arial"/>
          <w:b/>
          <w:bCs/>
          <w:szCs w:val="22"/>
        </w:rPr>
        <w:t>26 de agosto y el 11 de septiembre de 2025</w:t>
      </w:r>
      <w:r w:rsidRPr="00EB5E5F">
        <w:rPr>
          <w:rFonts w:ascii="Arial Narrow" w:hAnsi="Arial Narrow" w:cs="Arial"/>
          <w:szCs w:val="22"/>
        </w:rPr>
        <w:t xml:space="preserve"> se recibieron y gestionaron las siguientes solicitudes de apertura de ventana operacional para vuelos ambulancia, cuyas respuestas fueron emitidas en coordinación con los servicios ATS y SEI, de conformidad con las restricciones vigentes en cada jornada de cierre:</w:t>
      </w:r>
    </w:p>
    <w:p w14:paraId="51380ACF" w14:textId="77777777" w:rsidR="00A65267" w:rsidRPr="00037CF1" w:rsidRDefault="00A65267" w:rsidP="00A65267">
      <w:pPr>
        <w:spacing w:after="0" w:line="240" w:lineRule="auto"/>
        <w:jc w:val="both"/>
        <w:rPr>
          <w:rFonts w:ascii="Arial Narrow" w:hAnsi="Arial Narrow" w:cs="Arial"/>
          <w:szCs w:val="22"/>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4"/>
        <w:gridCol w:w="1137"/>
        <w:gridCol w:w="1135"/>
        <w:gridCol w:w="1858"/>
        <w:gridCol w:w="2255"/>
        <w:gridCol w:w="1415"/>
      </w:tblGrid>
      <w:tr w:rsidR="00E2194F" w:rsidRPr="00037CF1" w14:paraId="75D7EEFD" w14:textId="77777777" w:rsidTr="00E2194F">
        <w:trPr>
          <w:trHeight w:val="720"/>
        </w:trPr>
        <w:tc>
          <w:tcPr>
            <w:tcW w:w="984" w:type="dxa"/>
            <w:vAlign w:val="center"/>
            <w:hideMark/>
          </w:tcPr>
          <w:p w14:paraId="1E83E84A"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lastRenderedPageBreak/>
              <w:t>N. Solicitud</w:t>
            </w:r>
          </w:p>
        </w:tc>
        <w:tc>
          <w:tcPr>
            <w:tcW w:w="1137" w:type="dxa"/>
            <w:vAlign w:val="center"/>
            <w:hideMark/>
          </w:tcPr>
          <w:p w14:paraId="4573156E"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Fecha de Solicitud</w:t>
            </w:r>
          </w:p>
        </w:tc>
        <w:tc>
          <w:tcPr>
            <w:tcW w:w="1135" w:type="dxa"/>
            <w:vAlign w:val="center"/>
            <w:hideMark/>
          </w:tcPr>
          <w:p w14:paraId="6B09FFCA"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Fecha de Cierre NOTAM</w:t>
            </w:r>
          </w:p>
        </w:tc>
        <w:tc>
          <w:tcPr>
            <w:tcW w:w="1858" w:type="dxa"/>
            <w:vAlign w:val="center"/>
            <w:hideMark/>
          </w:tcPr>
          <w:p w14:paraId="79A6D89F"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Descripción de la Solicitud</w:t>
            </w:r>
          </w:p>
        </w:tc>
        <w:tc>
          <w:tcPr>
            <w:tcW w:w="2255" w:type="dxa"/>
            <w:vAlign w:val="center"/>
            <w:hideMark/>
          </w:tcPr>
          <w:p w14:paraId="10D14FDD"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Análisis de la Supervisión (resumido)</w:t>
            </w:r>
          </w:p>
        </w:tc>
        <w:tc>
          <w:tcPr>
            <w:tcW w:w="1415" w:type="dxa"/>
            <w:vAlign w:val="center"/>
            <w:hideMark/>
          </w:tcPr>
          <w:p w14:paraId="48F18DC1"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Resultado</w:t>
            </w:r>
          </w:p>
        </w:tc>
      </w:tr>
      <w:tr w:rsidR="00E2194F" w:rsidRPr="00037CF1" w14:paraId="15519D14" w14:textId="77777777" w:rsidTr="00E2194F">
        <w:trPr>
          <w:trHeight w:val="1680"/>
        </w:trPr>
        <w:tc>
          <w:tcPr>
            <w:tcW w:w="984" w:type="dxa"/>
            <w:vAlign w:val="center"/>
            <w:hideMark/>
          </w:tcPr>
          <w:p w14:paraId="77F863DB"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3627 SKLT</w:t>
            </w:r>
          </w:p>
        </w:tc>
        <w:tc>
          <w:tcPr>
            <w:tcW w:w="1137" w:type="dxa"/>
            <w:vAlign w:val="center"/>
            <w:hideMark/>
          </w:tcPr>
          <w:p w14:paraId="0F1BC3D2"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26/08/2025</w:t>
            </w:r>
          </w:p>
        </w:tc>
        <w:tc>
          <w:tcPr>
            <w:tcW w:w="1135" w:type="dxa"/>
            <w:vAlign w:val="center"/>
            <w:hideMark/>
          </w:tcPr>
          <w:p w14:paraId="3733FB1F"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28/08/2025</w:t>
            </w:r>
          </w:p>
        </w:tc>
        <w:tc>
          <w:tcPr>
            <w:tcW w:w="1858" w:type="dxa"/>
            <w:vAlign w:val="center"/>
            <w:hideMark/>
          </w:tcPr>
          <w:p w14:paraId="6035B811"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Ventana 11:00–17:00 UTC para aeronave HK5123 (ambulancia aérea, traslado paciente LET–CLO).</w:t>
            </w:r>
          </w:p>
        </w:tc>
        <w:tc>
          <w:tcPr>
            <w:tcW w:w="2255" w:type="dxa"/>
            <w:vAlign w:val="center"/>
            <w:hideMark/>
          </w:tcPr>
          <w:p w14:paraId="07E33BEC"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Concedida bajo condiciones: pista 1250 m; riesgo por excavaciones &gt;1.0 m; traslado paciente en ambulancia a SEI; personal y maquinaria permanecen en obra. Máximo 1h30–2h.</w:t>
            </w:r>
          </w:p>
        </w:tc>
        <w:tc>
          <w:tcPr>
            <w:tcW w:w="1415" w:type="dxa"/>
            <w:vAlign w:val="center"/>
            <w:hideMark/>
          </w:tcPr>
          <w:p w14:paraId="337E74BF"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 xml:space="preserve">Concedida </w:t>
            </w:r>
          </w:p>
        </w:tc>
      </w:tr>
      <w:tr w:rsidR="00E2194F" w:rsidRPr="00037CF1" w14:paraId="20A876B0" w14:textId="77777777" w:rsidTr="00E2194F">
        <w:trPr>
          <w:trHeight w:val="720"/>
        </w:trPr>
        <w:tc>
          <w:tcPr>
            <w:tcW w:w="984" w:type="dxa"/>
            <w:vAlign w:val="center"/>
            <w:hideMark/>
          </w:tcPr>
          <w:p w14:paraId="7703CBFF"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3647 SKLT</w:t>
            </w:r>
          </w:p>
        </w:tc>
        <w:tc>
          <w:tcPr>
            <w:tcW w:w="1137" w:type="dxa"/>
            <w:vAlign w:val="center"/>
            <w:hideMark/>
          </w:tcPr>
          <w:p w14:paraId="67B5FDA1"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27/08/2025</w:t>
            </w:r>
          </w:p>
        </w:tc>
        <w:tc>
          <w:tcPr>
            <w:tcW w:w="1135" w:type="dxa"/>
            <w:vAlign w:val="center"/>
            <w:hideMark/>
          </w:tcPr>
          <w:p w14:paraId="4BCFFD67"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27/08/2025</w:t>
            </w:r>
          </w:p>
        </w:tc>
        <w:tc>
          <w:tcPr>
            <w:tcW w:w="1858" w:type="dxa"/>
            <w:vAlign w:val="center"/>
            <w:hideMark/>
          </w:tcPr>
          <w:p w14:paraId="05393230"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Ampliación 16:30–19:00 UTC, aeronave BE90 HK5052 (ambulancia aérea).</w:t>
            </w:r>
          </w:p>
        </w:tc>
        <w:tc>
          <w:tcPr>
            <w:tcW w:w="2255" w:type="dxa"/>
            <w:vAlign w:val="center"/>
            <w:hideMark/>
          </w:tcPr>
          <w:p w14:paraId="7E46FFC6"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Ya tramitada en solicitud 3627; se reiteró vigencia de NOTAM de cierre diario.</w:t>
            </w:r>
          </w:p>
        </w:tc>
        <w:tc>
          <w:tcPr>
            <w:tcW w:w="1415" w:type="dxa"/>
            <w:vAlign w:val="center"/>
            <w:hideMark/>
          </w:tcPr>
          <w:p w14:paraId="04CF52CF"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Tramitada en 3627 SKLT</w:t>
            </w:r>
          </w:p>
        </w:tc>
      </w:tr>
      <w:tr w:rsidR="00E2194F" w:rsidRPr="00037CF1" w14:paraId="306B0C45" w14:textId="77777777" w:rsidTr="00E2194F">
        <w:trPr>
          <w:trHeight w:val="1200"/>
        </w:trPr>
        <w:tc>
          <w:tcPr>
            <w:tcW w:w="984" w:type="dxa"/>
            <w:vAlign w:val="center"/>
            <w:hideMark/>
          </w:tcPr>
          <w:p w14:paraId="79DE0D35"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3656 SKLT</w:t>
            </w:r>
          </w:p>
        </w:tc>
        <w:tc>
          <w:tcPr>
            <w:tcW w:w="1137" w:type="dxa"/>
            <w:vAlign w:val="center"/>
            <w:hideMark/>
          </w:tcPr>
          <w:p w14:paraId="56ADB133"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27/08/2025</w:t>
            </w:r>
          </w:p>
        </w:tc>
        <w:tc>
          <w:tcPr>
            <w:tcW w:w="1135" w:type="dxa"/>
            <w:vAlign w:val="center"/>
            <w:hideMark/>
          </w:tcPr>
          <w:p w14:paraId="6073D09C"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28/08/2025</w:t>
            </w:r>
          </w:p>
        </w:tc>
        <w:tc>
          <w:tcPr>
            <w:tcW w:w="1858" w:type="dxa"/>
            <w:vAlign w:val="center"/>
            <w:hideMark/>
          </w:tcPr>
          <w:p w14:paraId="5616DDC4"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Extensión 12:00–14:00 UTC, aeronave HK4460 BE9L (ambulancia).</w:t>
            </w:r>
          </w:p>
        </w:tc>
        <w:tc>
          <w:tcPr>
            <w:tcW w:w="2255" w:type="dxa"/>
            <w:vAlign w:val="center"/>
            <w:hideMark/>
          </w:tcPr>
          <w:p w14:paraId="46469406"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Autorizada con condiciones: pista 1250 m; traslado paciente en ambulancia a SEI; riesgo por excavaciones; equipos en plataforma.</w:t>
            </w:r>
          </w:p>
        </w:tc>
        <w:tc>
          <w:tcPr>
            <w:tcW w:w="1415" w:type="dxa"/>
            <w:vAlign w:val="center"/>
            <w:hideMark/>
          </w:tcPr>
          <w:p w14:paraId="1CA992A2"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Concedida</w:t>
            </w:r>
          </w:p>
        </w:tc>
      </w:tr>
      <w:tr w:rsidR="00E2194F" w:rsidRPr="00037CF1" w14:paraId="0B8B0E26" w14:textId="77777777" w:rsidTr="00E2194F">
        <w:trPr>
          <w:trHeight w:val="960"/>
        </w:trPr>
        <w:tc>
          <w:tcPr>
            <w:tcW w:w="984" w:type="dxa"/>
            <w:vAlign w:val="center"/>
            <w:hideMark/>
          </w:tcPr>
          <w:p w14:paraId="15C28E7B"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3747 SKLT</w:t>
            </w:r>
          </w:p>
        </w:tc>
        <w:tc>
          <w:tcPr>
            <w:tcW w:w="1137" w:type="dxa"/>
            <w:vAlign w:val="center"/>
            <w:hideMark/>
          </w:tcPr>
          <w:p w14:paraId="63E0CF3C"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3/09/2025</w:t>
            </w:r>
          </w:p>
        </w:tc>
        <w:tc>
          <w:tcPr>
            <w:tcW w:w="1135" w:type="dxa"/>
            <w:vAlign w:val="center"/>
            <w:hideMark/>
          </w:tcPr>
          <w:p w14:paraId="427B26BC"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3/09/2025</w:t>
            </w:r>
          </w:p>
        </w:tc>
        <w:tc>
          <w:tcPr>
            <w:tcW w:w="1858" w:type="dxa"/>
            <w:vAlign w:val="center"/>
            <w:hideMark/>
          </w:tcPr>
          <w:p w14:paraId="0989D065"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Extensión 17:15–18:30 UTC, aeronave HK3059 Piper Seneca III (ambulancia).</w:t>
            </w:r>
          </w:p>
        </w:tc>
        <w:tc>
          <w:tcPr>
            <w:tcW w:w="2255" w:type="dxa"/>
            <w:vAlign w:val="center"/>
            <w:hideMark/>
          </w:tcPr>
          <w:p w14:paraId="070C5ADB"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Autorizada con restricción de pista a 1200 m; continuidad de labores de obra fuera del área operativa.</w:t>
            </w:r>
          </w:p>
        </w:tc>
        <w:tc>
          <w:tcPr>
            <w:tcW w:w="1415" w:type="dxa"/>
            <w:vAlign w:val="center"/>
            <w:hideMark/>
          </w:tcPr>
          <w:p w14:paraId="000644D3"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Concedida</w:t>
            </w:r>
          </w:p>
        </w:tc>
      </w:tr>
      <w:tr w:rsidR="00E2194F" w:rsidRPr="00772B66" w14:paraId="7C0EE71B" w14:textId="77777777" w:rsidTr="00E2194F">
        <w:trPr>
          <w:trHeight w:val="1440"/>
        </w:trPr>
        <w:tc>
          <w:tcPr>
            <w:tcW w:w="984" w:type="dxa"/>
            <w:vAlign w:val="center"/>
            <w:hideMark/>
          </w:tcPr>
          <w:p w14:paraId="70AA83D2"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3753 SKLT</w:t>
            </w:r>
          </w:p>
        </w:tc>
        <w:tc>
          <w:tcPr>
            <w:tcW w:w="1137" w:type="dxa"/>
            <w:vAlign w:val="center"/>
            <w:hideMark/>
          </w:tcPr>
          <w:p w14:paraId="589009BD"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3/09/2025</w:t>
            </w:r>
          </w:p>
        </w:tc>
        <w:tc>
          <w:tcPr>
            <w:tcW w:w="1135" w:type="dxa"/>
            <w:vAlign w:val="center"/>
            <w:hideMark/>
          </w:tcPr>
          <w:p w14:paraId="28D2886E"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3/09/2025</w:t>
            </w:r>
          </w:p>
        </w:tc>
        <w:tc>
          <w:tcPr>
            <w:tcW w:w="1858" w:type="dxa"/>
            <w:vAlign w:val="center"/>
            <w:hideMark/>
          </w:tcPr>
          <w:p w14:paraId="2FC8A599"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(i) Extensión 11:30–12:30 UTC, HK3059 Seneca III. (</w:t>
            </w:r>
            <w:proofErr w:type="spellStart"/>
            <w:r w:rsidRPr="00E2194F">
              <w:rPr>
                <w:rFonts w:ascii="Arial Narrow" w:hAnsi="Arial Narrow"/>
                <w:color w:val="000000"/>
                <w:sz w:val="18"/>
                <w:szCs w:val="18"/>
                <w:lang w:eastAsia="es-CO"/>
              </w:rPr>
              <w:t>ii</w:t>
            </w:r>
            <w:proofErr w:type="spellEnd"/>
            <w:r w:rsidRPr="00E2194F">
              <w:rPr>
                <w:rFonts w:ascii="Arial Narrow" w:hAnsi="Arial Narrow"/>
                <w:color w:val="000000"/>
                <w:sz w:val="18"/>
                <w:szCs w:val="18"/>
                <w:lang w:eastAsia="es-CO"/>
              </w:rPr>
              <w:t>) Ventana 17:00–19:00 UTC, HK5279 y HK5123.</w:t>
            </w:r>
          </w:p>
        </w:tc>
        <w:tc>
          <w:tcPr>
            <w:tcW w:w="2255" w:type="dxa"/>
            <w:vAlign w:val="center"/>
            <w:hideMark/>
          </w:tcPr>
          <w:p w14:paraId="3F85BCEB"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(i) Concedida 45 min, salida aeronave; pista limitada 1200 m. (</w:t>
            </w:r>
            <w:proofErr w:type="spellStart"/>
            <w:r w:rsidRPr="00E2194F">
              <w:rPr>
                <w:rFonts w:ascii="Arial Narrow" w:hAnsi="Arial Narrow"/>
                <w:color w:val="000000"/>
                <w:sz w:val="18"/>
                <w:szCs w:val="18"/>
                <w:lang w:eastAsia="es-CO"/>
              </w:rPr>
              <w:t>ii</w:t>
            </w:r>
            <w:proofErr w:type="spellEnd"/>
            <w:r w:rsidRPr="00E2194F">
              <w:rPr>
                <w:rFonts w:ascii="Arial Narrow" w:hAnsi="Arial Narrow"/>
                <w:color w:val="000000"/>
                <w:sz w:val="18"/>
                <w:szCs w:val="18"/>
                <w:lang w:eastAsia="es-CO"/>
              </w:rPr>
              <w:t>) Negada por afectación a la programación; se sugirió uso de horario NOTAM (14:00–20:30 HL).</w:t>
            </w:r>
          </w:p>
        </w:tc>
        <w:tc>
          <w:tcPr>
            <w:tcW w:w="1415" w:type="dxa"/>
            <w:vAlign w:val="center"/>
            <w:hideMark/>
          </w:tcPr>
          <w:p w14:paraId="08AD5126" w14:textId="77777777" w:rsidR="00E2194F" w:rsidRPr="00772B66" w:rsidRDefault="00E2194F" w:rsidP="00E2194F">
            <w:pPr>
              <w:spacing w:after="0" w:line="240" w:lineRule="auto"/>
              <w:jc w:val="center"/>
              <w:rPr>
                <w:rFonts w:ascii="Arial Narrow" w:hAnsi="Arial Narrow"/>
                <w:color w:val="000000"/>
                <w:sz w:val="18"/>
                <w:szCs w:val="18"/>
                <w:lang w:val="pt-PT" w:eastAsia="es-CO"/>
                <w:rPrChange w:id="74" w:author="Diana Cristina Munoz Monrroy" w:date="2025-10-01T21:25:00Z" w16du:dateUtc="2025-10-02T02:25:00Z">
                  <w:rPr>
                    <w:rFonts w:ascii="Arial Narrow" w:hAnsi="Arial Narrow"/>
                    <w:color w:val="000000"/>
                    <w:sz w:val="18"/>
                    <w:szCs w:val="18"/>
                    <w:lang w:eastAsia="es-CO"/>
                  </w:rPr>
                </w:rPrChange>
              </w:rPr>
            </w:pPr>
            <w:r w:rsidRPr="00772B66">
              <w:rPr>
                <w:rFonts w:ascii="Arial Narrow" w:hAnsi="Arial Narrow"/>
                <w:color w:val="000000"/>
                <w:sz w:val="18"/>
                <w:szCs w:val="18"/>
                <w:lang w:val="pt-PT" w:eastAsia="es-CO"/>
                <w:rPrChange w:id="75" w:author="Diana Cristina Munoz Monrroy" w:date="2025-10-01T21:25:00Z" w16du:dateUtc="2025-10-02T02:25:00Z">
                  <w:rPr>
                    <w:rFonts w:ascii="Arial Narrow" w:hAnsi="Arial Narrow"/>
                    <w:color w:val="000000"/>
                    <w:sz w:val="18"/>
                    <w:szCs w:val="18"/>
                    <w:lang w:eastAsia="es-CO"/>
                  </w:rPr>
                </w:rPrChange>
              </w:rPr>
              <w:t xml:space="preserve">(i) </w:t>
            </w:r>
            <w:r w:rsidRPr="00772B66">
              <w:rPr>
                <w:rFonts w:ascii="Arial Narrow" w:hAnsi="Arial Narrow"/>
                <w:b/>
                <w:bCs/>
                <w:color w:val="000000"/>
                <w:sz w:val="18"/>
                <w:szCs w:val="18"/>
                <w:lang w:val="pt-PT" w:eastAsia="es-CO"/>
                <w:rPrChange w:id="76" w:author="Diana Cristina Munoz Monrroy" w:date="2025-10-01T21:25:00Z" w16du:dateUtc="2025-10-02T02:25:00Z">
                  <w:rPr>
                    <w:rFonts w:ascii="Arial Narrow" w:hAnsi="Arial Narrow"/>
                    <w:b/>
                    <w:bCs/>
                    <w:color w:val="000000"/>
                    <w:sz w:val="18"/>
                    <w:szCs w:val="18"/>
                    <w:lang w:eastAsia="es-CO"/>
                  </w:rPr>
                </w:rPrChange>
              </w:rPr>
              <w:t>Concedida 45 min</w:t>
            </w:r>
            <w:r w:rsidRPr="00772B66">
              <w:rPr>
                <w:rFonts w:ascii="Arial Narrow" w:hAnsi="Arial Narrow"/>
                <w:color w:val="000000"/>
                <w:sz w:val="18"/>
                <w:szCs w:val="18"/>
                <w:lang w:val="pt-PT" w:eastAsia="es-CO"/>
                <w:rPrChange w:id="77" w:author="Diana Cristina Munoz Monrroy" w:date="2025-10-01T21:25:00Z" w16du:dateUtc="2025-10-02T02:25:00Z">
                  <w:rPr>
                    <w:rFonts w:ascii="Arial Narrow" w:hAnsi="Arial Narrow"/>
                    <w:color w:val="000000"/>
                    <w:sz w:val="18"/>
                    <w:szCs w:val="18"/>
                    <w:lang w:eastAsia="es-CO"/>
                  </w:rPr>
                </w:rPrChange>
              </w:rPr>
              <w:t xml:space="preserve"> (ii) </w:t>
            </w:r>
            <w:r w:rsidRPr="00772B66">
              <w:rPr>
                <w:rFonts w:ascii="Arial Narrow" w:hAnsi="Arial Narrow"/>
                <w:b/>
                <w:bCs/>
                <w:color w:val="000000"/>
                <w:sz w:val="18"/>
                <w:szCs w:val="18"/>
                <w:lang w:val="pt-PT" w:eastAsia="es-CO"/>
                <w:rPrChange w:id="78" w:author="Diana Cristina Munoz Monrroy" w:date="2025-10-01T21:25:00Z" w16du:dateUtc="2025-10-02T02:25:00Z">
                  <w:rPr>
                    <w:rFonts w:ascii="Arial Narrow" w:hAnsi="Arial Narrow"/>
                    <w:b/>
                    <w:bCs/>
                    <w:color w:val="000000"/>
                    <w:sz w:val="18"/>
                    <w:szCs w:val="18"/>
                    <w:lang w:eastAsia="es-CO"/>
                  </w:rPr>
                </w:rPrChange>
              </w:rPr>
              <w:t>No Concedida</w:t>
            </w:r>
          </w:p>
        </w:tc>
      </w:tr>
      <w:tr w:rsidR="00E2194F" w:rsidRPr="00037CF1" w14:paraId="49116E02" w14:textId="77777777" w:rsidTr="00E2194F">
        <w:trPr>
          <w:trHeight w:val="1200"/>
        </w:trPr>
        <w:tc>
          <w:tcPr>
            <w:tcW w:w="984" w:type="dxa"/>
            <w:vAlign w:val="center"/>
            <w:hideMark/>
          </w:tcPr>
          <w:p w14:paraId="62C501E0"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3759 SKLT</w:t>
            </w:r>
          </w:p>
        </w:tc>
        <w:tc>
          <w:tcPr>
            <w:tcW w:w="1137" w:type="dxa"/>
            <w:vAlign w:val="center"/>
            <w:hideMark/>
          </w:tcPr>
          <w:p w14:paraId="3AE5CD03"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4/09/2025</w:t>
            </w:r>
          </w:p>
        </w:tc>
        <w:tc>
          <w:tcPr>
            <w:tcW w:w="1135" w:type="dxa"/>
            <w:vAlign w:val="center"/>
            <w:hideMark/>
          </w:tcPr>
          <w:p w14:paraId="1CF6AF61"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4/09/2025</w:t>
            </w:r>
          </w:p>
        </w:tc>
        <w:tc>
          <w:tcPr>
            <w:tcW w:w="1858" w:type="dxa"/>
            <w:vAlign w:val="center"/>
            <w:hideMark/>
          </w:tcPr>
          <w:p w14:paraId="3EB2D40F"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Ventana 16:30–17:30 UTC, aeronaves HK5279 y HK5123 (</w:t>
            </w:r>
            <w:proofErr w:type="gramStart"/>
            <w:r w:rsidRPr="00E2194F">
              <w:rPr>
                <w:rFonts w:ascii="Arial Narrow" w:hAnsi="Arial Narrow"/>
                <w:color w:val="000000"/>
                <w:sz w:val="18"/>
                <w:szCs w:val="18"/>
                <w:lang w:eastAsia="es-CO"/>
              </w:rPr>
              <w:t>traslado pacientes</w:t>
            </w:r>
            <w:proofErr w:type="gramEnd"/>
            <w:r w:rsidRPr="00E2194F">
              <w:rPr>
                <w:rFonts w:ascii="Arial Narrow" w:hAnsi="Arial Narrow"/>
                <w:color w:val="000000"/>
                <w:sz w:val="18"/>
                <w:szCs w:val="18"/>
                <w:lang w:eastAsia="es-CO"/>
              </w:rPr>
              <w:t>).</w:t>
            </w:r>
          </w:p>
        </w:tc>
        <w:tc>
          <w:tcPr>
            <w:tcW w:w="2255" w:type="dxa"/>
            <w:vAlign w:val="center"/>
            <w:hideMark/>
          </w:tcPr>
          <w:p w14:paraId="6D7E29A6"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Negada por afectación a programación y solicitud previa autorizada; se recomendó horario NOTAM (14:00–20:30 HL).</w:t>
            </w:r>
          </w:p>
        </w:tc>
        <w:tc>
          <w:tcPr>
            <w:tcW w:w="1415" w:type="dxa"/>
            <w:vAlign w:val="center"/>
            <w:hideMark/>
          </w:tcPr>
          <w:p w14:paraId="1C10BC38"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No Concedida</w:t>
            </w:r>
          </w:p>
        </w:tc>
      </w:tr>
      <w:tr w:rsidR="00E2194F" w:rsidRPr="00037CF1" w14:paraId="217F092D" w14:textId="77777777" w:rsidTr="00E2194F">
        <w:trPr>
          <w:trHeight w:val="720"/>
        </w:trPr>
        <w:tc>
          <w:tcPr>
            <w:tcW w:w="984" w:type="dxa"/>
            <w:vAlign w:val="center"/>
            <w:hideMark/>
          </w:tcPr>
          <w:p w14:paraId="3CB62F60"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3850 SKLT</w:t>
            </w:r>
          </w:p>
        </w:tc>
        <w:tc>
          <w:tcPr>
            <w:tcW w:w="1137" w:type="dxa"/>
            <w:vAlign w:val="center"/>
            <w:hideMark/>
          </w:tcPr>
          <w:p w14:paraId="344437E3"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11/09/2025</w:t>
            </w:r>
          </w:p>
        </w:tc>
        <w:tc>
          <w:tcPr>
            <w:tcW w:w="1135" w:type="dxa"/>
            <w:vAlign w:val="center"/>
            <w:hideMark/>
          </w:tcPr>
          <w:p w14:paraId="3820DA47"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11/09/2025</w:t>
            </w:r>
          </w:p>
        </w:tc>
        <w:tc>
          <w:tcPr>
            <w:tcW w:w="1858" w:type="dxa"/>
            <w:vAlign w:val="center"/>
            <w:hideMark/>
          </w:tcPr>
          <w:p w14:paraId="5F62B553"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Extensión 18:00–19:00 UTC, vuelo ambulancia HK4040 (Seneca III) o HK4460 (BE9L).</w:t>
            </w:r>
          </w:p>
        </w:tc>
        <w:tc>
          <w:tcPr>
            <w:tcW w:w="2255" w:type="dxa"/>
            <w:vAlign w:val="center"/>
            <w:hideMark/>
          </w:tcPr>
          <w:p w14:paraId="68D321B1"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Supervisora sugirió emplear ventana desde 14:00 HL; se reenvió nueva solicitud (3848).</w:t>
            </w:r>
          </w:p>
        </w:tc>
        <w:tc>
          <w:tcPr>
            <w:tcW w:w="1415" w:type="dxa"/>
            <w:vAlign w:val="center"/>
            <w:hideMark/>
          </w:tcPr>
          <w:p w14:paraId="06C07CC3"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Se reenvía a 3848 SKLT (Concedida)</w:t>
            </w:r>
          </w:p>
        </w:tc>
      </w:tr>
      <w:tr w:rsidR="00E2194F" w:rsidRPr="00037CF1" w14:paraId="624286BF" w14:textId="77777777" w:rsidTr="00E2194F">
        <w:trPr>
          <w:trHeight w:val="1440"/>
        </w:trPr>
        <w:tc>
          <w:tcPr>
            <w:tcW w:w="984" w:type="dxa"/>
            <w:vAlign w:val="center"/>
            <w:hideMark/>
          </w:tcPr>
          <w:p w14:paraId="218FD000"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3848 SKLT</w:t>
            </w:r>
          </w:p>
        </w:tc>
        <w:tc>
          <w:tcPr>
            <w:tcW w:w="1137" w:type="dxa"/>
            <w:vAlign w:val="center"/>
            <w:hideMark/>
          </w:tcPr>
          <w:p w14:paraId="252B62DF"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11/09/2025</w:t>
            </w:r>
          </w:p>
        </w:tc>
        <w:tc>
          <w:tcPr>
            <w:tcW w:w="1135" w:type="dxa"/>
            <w:vAlign w:val="center"/>
            <w:hideMark/>
          </w:tcPr>
          <w:p w14:paraId="0C7CDACF"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11/09/2025</w:t>
            </w:r>
          </w:p>
        </w:tc>
        <w:tc>
          <w:tcPr>
            <w:tcW w:w="1858" w:type="dxa"/>
            <w:vAlign w:val="center"/>
            <w:hideMark/>
          </w:tcPr>
          <w:p w14:paraId="2CE2E9DA"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Ventana 17:00–19:00 UTC para aeronave HK5279 (ambulancia LET–Mariquita).</w:t>
            </w:r>
          </w:p>
        </w:tc>
        <w:tc>
          <w:tcPr>
            <w:tcW w:w="2255" w:type="dxa"/>
            <w:vAlign w:val="center"/>
            <w:hideMark/>
          </w:tcPr>
          <w:p w14:paraId="183221F2" w14:textId="77777777" w:rsidR="00E2194F" w:rsidRPr="00E2194F" w:rsidRDefault="00E2194F" w:rsidP="00E2194F">
            <w:pPr>
              <w:spacing w:after="0" w:line="240" w:lineRule="auto"/>
              <w:jc w:val="center"/>
              <w:rPr>
                <w:rFonts w:ascii="Arial Narrow" w:hAnsi="Arial Narrow"/>
                <w:color w:val="000000"/>
                <w:sz w:val="18"/>
                <w:szCs w:val="18"/>
                <w:lang w:eastAsia="es-CO"/>
              </w:rPr>
            </w:pPr>
            <w:r w:rsidRPr="00E2194F">
              <w:rPr>
                <w:rFonts w:ascii="Arial Narrow" w:hAnsi="Arial Narrow"/>
                <w:color w:val="000000"/>
                <w:sz w:val="18"/>
                <w:szCs w:val="18"/>
                <w:lang w:eastAsia="es-CO"/>
              </w:rPr>
              <w:t>Autorizada entre 18:00–19:00 UTC; pista 1250 m; personal y maquinaria permanecen en áreas de obra; traslado paciente por ambulancia terrestre a SEI–Bomberos.</w:t>
            </w:r>
          </w:p>
        </w:tc>
        <w:tc>
          <w:tcPr>
            <w:tcW w:w="1415" w:type="dxa"/>
            <w:vAlign w:val="center"/>
            <w:hideMark/>
          </w:tcPr>
          <w:p w14:paraId="564CFAE8" w14:textId="77777777" w:rsidR="00E2194F" w:rsidRPr="00E2194F" w:rsidRDefault="00E2194F" w:rsidP="00E2194F">
            <w:pPr>
              <w:spacing w:after="0" w:line="240" w:lineRule="auto"/>
              <w:jc w:val="center"/>
              <w:rPr>
                <w:rFonts w:ascii="Arial Narrow" w:hAnsi="Arial Narrow"/>
                <w:b/>
                <w:bCs/>
                <w:color w:val="000000"/>
                <w:sz w:val="18"/>
                <w:szCs w:val="18"/>
                <w:lang w:eastAsia="es-CO"/>
              </w:rPr>
            </w:pPr>
            <w:r w:rsidRPr="00E2194F">
              <w:rPr>
                <w:rFonts w:ascii="Arial Narrow" w:hAnsi="Arial Narrow"/>
                <w:b/>
                <w:bCs/>
                <w:color w:val="000000"/>
                <w:sz w:val="18"/>
                <w:szCs w:val="18"/>
                <w:lang w:eastAsia="es-CO"/>
              </w:rPr>
              <w:t>Concedida Condicionada</w:t>
            </w:r>
          </w:p>
        </w:tc>
      </w:tr>
    </w:tbl>
    <w:p w14:paraId="1B0AD549" w14:textId="77777777" w:rsidR="00A65267" w:rsidRPr="00A65267" w:rsidRDefault="00A65267" w:rsidP="00A65267">
      <w:pPr>
        <w:spacing w:after="0" w:line="240" w:lineRule="auto"/>
        <w:jc w:val="both"/>
        <w:rPr>
          <w:rFonts w:ascii="Arial Narrow" w:hAnsi="Arial Narrow" w:cs="Arial"/>
          <w:szCs w:val="22"/>
        </w:rPr>
      </w:pPr>
    </w:p>
    <w:p w14:paraId="5B3A2656" w14:textId="4965ECC5" w:rsidR="00A65267" w:rsidRPr="00037CF1" w:rsidRDefault="00E2194F" w:rsidP="00A65267">
      <w:pPr>
        <w:spacing w:after="0" w:line="240" w:lineRule="auto"/>
        <w:jc w:val="both"/>
        <w:rPr>
          <w:rFonts w:ascii="Arial Narrow" w:hAnsi="Arial Narrow" w:cs="Arial"/>
          <w:b/>
          <w:bCs/>
          <w:szCs w:val="22"/>
        </w:rPr>
      </w:pPr>
      <w:r w:rsidRPr="00037CF1">
        <w:rPr>
          <w:rFonts w:ascii="Arial Narrow" w:hAnsi="Arial Narrow" w:cs="Arial"/>
          <w:b/>
          <w:bCs/>
          <w:szCs w:val="22"/>
        </w:rPr>
        <w:t>3</w:t>
      </w:r>
      <w:r w:rsidR="00A65267" w:rsidRPr="00A65267">
        <w:rPr>
          <w:rFonts w:ascii="Arial Narrow" w:hAnsi="Arial Narrow" w:cs="Arial"/>
          <w:b/>
          <w:bCs/>
          <w:szCs w:val="22"/>
        </w:rPr>
        <w:t xml:space="preserve">. </w:t>
      </w:r>
      <w:r w:rsidRPr="00037CF1">
        <w:rPr>
          <w:rFonts w:ascii="Arial Narrow" w:hAnsi="Arial Narrow" w:cs="Arial"/>
          <w:b/>
          <w:bCs/>
          <w:szCs w:val="22"/>
        </w:rPr>
        <w:t>Atención a los puntos planteados en la petición</w:t>
      </w:r>
    </w:p>
    <w:p w14:paraId="36C66300" w14:textId="77777777" w:rsidR="00E2194F" w:rsidRPr="00037CF1" w:rsidRDefault="00E2194F" w:rsidP="00A65267">
      <w:pPr>
        <w:spacing w:after="0" w:line="240" w:lineRule="auto"/>
        <w:jc w:val="both"/>
        <w:rPr>
          <w:rFonts w:ascii="Arial Narrow" w:hAnsi="Arial Narrow" w:cs="Arial"/>
          <w:b/>
          <w:bCs/>
          <w:szCs w:val="22"/>
        </w:rPr>
      </w:pPr>
    </w:p>
    <w:p w14:paraId="3BE0F704" w14:textId="385441D3" w:rsidR="00502ABC" w:rsidRPr="00037CF1" w:rsidRDefault="00E2194F" w:rsidP="00502ABC">
      <w:pPr>
        <w:spacing w:after="0" w:line="240" w:lineRule="auto"/>
        <w:jc w:val="both"/>
        <w:rPr>
          <w:rFonts w:ascii="Arial Narrow" w:hAnsi="Arial Narrow" w:cs="Arial"/>
          <w:b/>
          <w:bCs/>
          <w:szCs w:val="22"/>
        </w:rPr>
      </w:pPr>
      <w:r w:rsidRPr="00037CF1">
        <w:rPr>
          <w:rFonts w:ascii="Arial Narrow" w:hAnsi="Arial Narrow" w:cs="Arial"/>
          <w:b/>
          <w:bCs/>
          <w:szCs w:val="22"/>
        </w:rPr>
        <w:t xml:space="preserve">3.1 </w:t>
      </w:r>
      <w:r w:rsidR="00502ABC" w:rsidRPr="00037CF1">
        <w:rPr>
          <w:rFonts w:ascii="Arial Narrow" w:hAnsi="Arial Narrow" w:cs="Arial"/>
          <w:b/>
          <w:bCs/>
          <w:i/>
          <w:iCs/>
          <w:szCs w:val="22"/>
        </w:rPr>
        <w:t>“Durante tres días por tres semanas no hay operaciones, necesitamos que nos garanticen el aterrizaje de vuelos ambulancia.”</w:t>
      </w:r>
    </w:p>
    <w:p w14:paraId="5109C4EB" w14:textId="77777777" w:rsidR="00502ABC" w:rsidRPr="00037CF1" w:rsidRDefault="00502ABC" w:rsidP="00502ABC">
      <w:pPr>
        <w:spacing w:after="0" w:line="240" w:lineRule="auto"/>
        <w:jc w:val="both"/>
        <w:rPr>
          <w:rFonts w:ascii="Arial Narrow" w:hAnsi="Arial Narrow" w:cs="Arial"/>
          <w:b/>
          <w:bCs/>
          <w:szCs w:val="22"/>
        </w:rPr>
      </w:pPr>
    </w:p>
    <w:p w14:paraId="1D0281E5" w14:textId="26F690D9" w:rsidR="00502ABC" w:rsidRDefault="00502ABC" w:rsidP="00502ABC">
      <w:pPr>
        <w:spacing w:after="0" w:line="240" w:lineRule="auto"/>
        <w:jc w:val="both"/>
        <w:rPr>
          <w:ins w:id="79" w:author="Jhon Mauricio Contreras Diaz" w:date="2025-09-15T19:54:00Z"/>
          <w:rFonts w:ascii="Arial Narrow" w:hAnsi="Arial Narrow" w:cs="Arial"/>
          <w:szCs w:val="22"/>
        </w:rPr>
      </w:pPr>
      <w:r w:rsidRPr="00502ABC">
        <w:rPr>
          <w:rFonts w:ascii="Arial Narrow" w:hAnsi="Arial Narrow" w:cs="Arial"/>
          <w:szCs w:val="22"/>
        </w:rPr>
        <w:t xml:space="preserve">Es importante precisar que los cierres de pista del Aeropuerto Internacional Alfredo Vásquez Cobo </w:t>
      </w:r>
      <w:r w:rsidRPr="00502ABC">
        <w:rPr>
          <w:rFonts w:ascii="Arial Narrow" w:hAnsi="Arial Narrow" w:cs="Arial"/>
          <w:b/>
          <w:bCs/>
          <w:szCs w:val="22"/>
        </w:rPr>
        <w:t>no corresponden a tres días continuos sin operaciones durante tres semanas</w:t>
      </w:r>
      <w:r w:rsidRPr="00502ABC">
        <w:rPr>
          <w:rFonts w:ascii="Arial Narrow" w:hAnsi="Arial Narrow" w:cs="Arial"/>
          <w:szCs w:val="22"/>
        </w:rPr>
        <w:t xml:space="preserve">, </w:t>
      </w:r>
      <w:ins w:id="80" w:author="Jhon Mauricio Contreras Diaz" w:date="2025-09-15T19:53:00Z">
        <w:r w:rsidR="004E5C9B">
          <w:rPr>
            <w:rFonts w:ascii="Arial Narrow" w:hAnsi="Arial Narrow" w:cs="Arial"/>
            <w:szCs w:val="22"/>
          </w:rPr>
          <w:t xml:space="preserve">tal como </w:t>
        </w:r>
      </w:ins>
      <w:del w:id="81" w:author="Jhon Mauricio Contreras Diaz" w:date="2025-09-15T19:53:00Z">
        <w:r w:rsidRPr="00502ABC" w:rsidDel="004E5C9B">
          <w:rPr>
            <w:rFonts w:ascii="Arial Narrow" w:hAnsi="Arial Narrow" w:cs="Arial"/>
            <w:szCs w:val="22"/>
          </w:rPr>
          <w:delText xml:space="preserve">como se señala </w:delText>
        </w:r>
      </w:del>
      <w:ins w:id="82" w:author="Jhon Mauricio Contreras Diaz" w:date="2025-09-15T19:53:00Z">
        <w:r w:rsidR="004E5C9B">
          <w:rPr>
            <w:rFonts w:ascii="Arial Narrow" w:hAnsi="Arial Narrow" w:cs="Arial"/>
            <w:szCs w:val="22"/>
          </w:rPr>
          <w:t xml:space="preserve">afirma </w:t>
        </w:r>
      </w:ins>
      <w:r w:rsidRPr="00502ABC">
        <w:rPr>
          <w:rFonts w:ascii="Arial Narrow" w:hAnsi="Arial Narrow" w:cs="Arial"/>
          <w:szCs w:val="22"/>
        </w:rPr>
        <w:t>en la comunicación</w:t>
      </w:r>
      <w:ins w:id="83" w:author="Jhon Mauricio Contreras Diaz" w:date="2025-09-15T19:54:00Z">
        <w:r w:rsidR="004E5C9B">
          <w:rPr>
            <w:rFonts w:ascii="Arial Narrow" w:hAnsi="Arial Narrow" w:cs="Arial"/>
            <w:szCs w:val="22"/>
          </w:rPr>
          <w:t xml:space="preserve"> recibida</w:t>
        </w:r>
      </w:ins>
      <w:r w:rsidRPr="00502ABC">
        <w:rPr>
          <w:rFonts w:ascii="Arial Narrow" w:hAnsi="Arial Narrow" w:cs="Arial"/>
          <w:szCs w:val="22"/>
        </w:rPr>
        <w:t>.</w:t>
      </w:r>
    </w:p>
    <w:p w14:paraId="5C1F99B1" w14:textId="77777777" w:rsidR="004E5C9B" w:rsidRPr="00502ABC" w:rsidRDefault="004E5C9B" w:rsidP="00502ABC">
      <w:pPr>
        <w:spacing w:after="0" w:line="240" w:lineRule="auto"/>
        <w:jc w:val="both"/>
        <w:rPr>
          <w:rFonts w:ascii="Arial Narrow" w:hAnsi="Arial Narrow" w:cs="Arial"/>
          <w:szCs w:val="22"/>
        </w:rPr>
      </w:pPr>
    </w:p>
    <w:p w14:paraId="043DF17B" w14:textId="4B8AFC77" w:rsidR="00502ABC" w:rsidRPr="00502ABC" w:rsidRDefault="00502ABC" w:rsidP="00502ABC">
      <w:pPr>
        <w:spacing w:after="0" w:line="240" w:lineRule="auto"/>
        <w:jc w:val="both"/>
        <w:rPr>
          <w:rFonts w:ascii="Arial Narrow" w:hAnsi="Arial Narrow" w:cs="Arial"/>
          <w:szCs w:val="22"/>
        </w:rPr>
      </w:pPr>
      <w:del w:id="84" w:author="Jhon Mauricio Contreras Diaz" w:date="2025-09-15T19:54:00Z">
        <w:r w:rsidRPr="00502ABC" w:rsidDel="004E5C9B">
          <w:rPr>
            <w:rFonts w:ascii="Arial Narrow" w:hAnsi="Arial Narrow" w:cs="Arial"/>
            <w:szCs w:val="22"/>
          </w:rPr>
          <w:delText xml:space="preserve">De acuerdo </w:delText>
        </w:r>
      </w:del>
      <w:ins w:id="85" w:author="Jhon Mauricio Contreras Diaz" w:date="2025-09-15T19:54:00Z">
        <w:r w:rsidR="004E5C9B">
          <w:rPr>
            <w:rFonts w:ascii="Arial Narrow" w:hAnsi="Arial Narrow" w:cs="Arial"/>
            <w:szCs w:val="22"/>
          </w:rPr>
          <w:t xml:space="preserve">Conforme </w:t>
        </w:r>
        <w:proofErr w:type="spellStart"/>
        <w:r w:rsidR="004E5C9B">
          <w:rPr>
            <w:rFonts w:ascii="Arial Narrow" w:hAnsi="Arial Narrow" w:cs="Arial"/>
            <w:szCs w:val="22"/>
          </w:rPr>
          <w:t>a</w:t>
        </w:r>
      </w:ins>
      <w:del w:id="86" w:author="Jhon Mauricio Contreras Diaz" w:date="2025-09-15T19:54:00Z">
        <w:r w:rsidRPr="00502ABC" w:rsidDel="004E5C9B">
          <w:rPr>
            <w:rFonts w:ascii="Arial Narrow" w:hAnsi="Arial Narrow" w:cs="Arial"/>
            <w:szCs w:val="22"/>
          </w:rPr>
          <w:delText xml:space="preserve">con </w:delText>
        </w:r>
      </w:del>
      <w:r w:rsidRPr="00502ABC">
        <w:rPr>
          <w:rFonts w:ascii="Arial Narrow" w:hAnsi="Arial Narrow" w:cs="Arial"/>
          <w:szCs w:val="22"/>
        </w:rPr>
        <w:t>la</w:t>
      </w:r>
      <w:proofErr w:type="spellEnd"/>
      <w:r w:rsidRPr="00502ABC">
        <w:rPr>
          <w:rFonts w:ascii="Arial Narrow" w:hAnsi="Arial Narrow" w:cs="Arial"/>
          <w:szCs w:val="22"/>
        </w:rPr>
        <w:t xml:space="preserve"> programación oficial publicada mediante NOTAM y socializada con los operadores, las jornadas de cierre </w:t>
      </w:r>
      <w:del w:id="87" w:author="Jhon Mauricio Contreras Diaz" w:date="2025-09-15T19:54:00Z">
        <w:r w:rsidRPr="00502ABC" w:rsidDel="004E5C9B">
          <w:rPr>
            <w:rFonts w:ascii="Arial Narrow" w:hAnsi="Arial Narrow" w:cs="Arial"/>
            <w:szCs w:val="22"/>
          </w:rPr>
          <w:delText xml:space="preserve">fueron </w:delText>
        </w:r>
      </w:del>
      <w:ins w:id="88" w:author="Jhon Mauricio Contreras Diaz" w:date="2025-09-15T19:54:00Z">
        <w:r w:rsidR="004E5C9B">
          <w:rPr>
            <w:rFonts w:ascii="Arial Narrow" w:hAnsi="Arial Narrow" w:cs="Arial"/>
            <w:szCs w:val="22"/>
          </w:rPr>
          <w:t xml:space="preserve">se desarrollaron de </w:t>
        </w:r>
      </w:ins>
      <w:r w:rsidRPr="00502ABC">
        <w:rPr>
          <w:rFonts w:ascii="Arial Narrow" w:hAnsi="Arial Narrow" w:cs="Arial"/>
          <w:szCs w:val="22"/>
        </w:rPr>
        <w:t>l</w:t>
      </w:r>
      <w:ins w:id="89" w:author="Jhon Mauricio Contreras Diaz" w:date="2025-09-15T19:54:00Z">
        <w:r w:rsidR="004E5C9B">
          <w:rPr>
            <w:rFonts w:ascii="Arial Narrow" w:hAnsi="Arial Narrow" w:cs="Arial"/>
            <w:szCs w:val="22"/>
          </w:rPr>
          <w:t>o</w:t>
        </w:r>
      </w:ins>
      <w:del w:id="90" w:author="Jhon Mauricio Contreras Diaz" w:date="2025-09-15T19:54:00Z">
        <w:r w:rsidRPr="00502ABC" w:rsidDel="004E5C9B">
          <w:rPr>
            <w:rFonts w:ascii="Arial Narrow" w:hAnsi="Arial Narrow" w:cs="Arial"/>
            <w:szCs w:val="22"/>
          </w:rPr>
          <w:delText>a</w:delText>
        </w:r>
      </w:del>
      <w:r w:rsidRPr="00502ABC">
        <w:rPr>
          <w:rFonts w:ascii="Arial Narrow" w:hAnsi="Arial Narrow" w:cs="Arial"/>
          <w:szCs w:val="22"/>
        </w:rPr>
        <w:t>s siguientes</w:t>
      </w:r>
      <w:ins w:id="91" w:author="Jhon Mauricio Contreras Diaz" w:date="2025-09-15T19:54:00Z">
        <w:r w:rsidR="004E5C9B">
          <w:rPr>
            <w:rFonts w:ascii="Arial Narrow" w:hAnsi="Arial Narrow" w:cs="Arial"/>
            <w:szCs w:val="22"/>
          </w:rPr>
          <w:t xml:space="preserve"> términos</w:t>
        </w:r>
      </w:ins>
      <w:r w:rsidRPr="00502ABC">
        <w:rPr>
          <w:rFonts w:ascii="Arial Narrow" w:hAnsi="Arial Narrow" w:cs="Arial"/>
          <w:szCs w:val="22"/>
        </w:rPr>
        <w:t>:</w:t>
      </w:r>
    </w:p>
    <w:p w14:paraId="2981A0F7" w14:textId="0F28FB7E" w:rsidR="00E2194F" w:rsidRPr="00037CF1" w:rsidRDefault="00E2194F" w:rsidP="00A65267">
      <w:pPr>
        <w:spacing w:after="0" w:line="240" w:lineRule="auto"/>
        <w:jc w:val="both"/>
        <w:rPr>
          <w:rFonts w:ascii="Arial Narrow" w:hAnsi="Arial Narrow" w:cs="Arial"/>
          <w:szCs w:val="22"/>
        </w:rPr>
      </w:pPr>
    </w:p>
    <w:tbl>
      <w:tblPr>
        <w:tblW w:w="4800" w:type="dxa"/>
        <w:jc w:val="center"/>
        <w:tblCellMar>
          <w:left w:w="70" w:type="dxa"/>
          <w:right w:w="70" w:type="dxa"/>
        </w:tblCellMar>
        <w:tblLook w:val="04A0" w:firstRow="1" w:lastRow="0" w:firstColumn="1" w:lastColumn="0" w:noHBand="0" w:noVBand="1"/>
      </w:tblPr>
      <w:tblGrid>
        <w:gridCol w:w="1200"/>
        <w:gridCol w:w="1200"/>
        <w:gridCol w:w="1200"/>
        <w:gridCol w:w="1200"/>
      </w:tblGrid>
      <w:tr w:rsidR="00502ABC" w:rsidRPr="00502ABC" w14:paraId="76ED35F4" w14:textId="77777777" w:rsidTr="00502ABC">
        <w:trPr>
          <w:trHeight w:val="648"/>
          <w:jc w:val="center"/>
        </w:trPr>
        <w:tc>
          <w:tcPr>
            <w:tcW w:w="12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1262203" w14:textId="77777777" w:rsidR="00502ABC" w:rsidRPr="00502ABC" w:rsidRDefault="00502ABC" w:rsidP="00502ABC">
            <w:pPr>
              <w:spacing w:after="0" w:line="240" w:lineRule="auto"/>
              <w:jc w:val="center"/>
              <w:rPr>
                <w:rFonts w:ascii="Arial Narrow" w:hAnsi="Arial Narrow"/>
                <w:b/>
                <w:bCs/>
                <w:color w:val="000000"/>
                <w:sz w:val="18"/>
                <w:szCs w:val="18"/>
                <w:lang w:eastAsia="es-CO"/>
              </w:rPr>
            </w:pPr>
            <w:r w:rsidRPr="00502ABC">
              <w:rPr>
                <w:rFonts w:ascii="Arial Narrow" w:hAnsi="Arial Narrow" w:cs="Arial"/>
                <w:b/>
                <w:bCs/>
                <w:color w:val="000000"/>
                <w:sz w:val="18"/>
                <w:szCs w:val="18"/>
                <w:lang w:eastAsia="es-CO"/>
              </w:rPr>
              <w:t>Fecha de Inicio</w:t>
            </w:r>
          </w:p>
        </w:tc>
        <w:tc>
          <w:tcPr>
            <w:tcW w:w="1200" w:type="dxa"/>
            <w:tcBorders>
              <w:top w:val="single" w:sz="4" w:space="0" w:color="auto"/>
              <w:left w:val="nil"/>
              <w:bottom w:val="single" w:sz="4" w:space="0" w:color="auto"/>
              <w:right w:val="single" w:sz="4" w:space="0" w:color="auto"/>
            </w:tcBorders>
            <w:shd w:val="clear" w:color="000000" w:fill="D9D9D9"/>
            <w:vAlign w:val="center"/>
            <w:hideMark/>
          </w:tcPr>
          <w:p w14:paraId="5EF3C007" w14:textId="77777777" w:rsidR="00502ABC" w:rsidRPr="00502ABC" w:rsidRDefault="00502ABC" w:rsidP="00502ABC">
            <w:pPr>
              <w:spacing w:after="0" w:line="240" w:lineRule="auto"/>
              <w:jc w:val="center"/>
              <w:rPr>
                <w:rFonts w:ascii="Arial Narrow" w:hAnsi="Arial Narrow"/>
                <w:b/>
                <w:bCs/>
                <w:color w:val="000000"/>
                <w:sz w:val="18"/>
                <w:szCs w:val="18"/>
                <w:lang w:eastAsia="es-CO"/>
              </w:rPr>
            </w:pPr>
            <w:r w:rsidRPr="00502ABC">
              <w:rPr>
                <w:rFonts w:ascii="Arial Narrow" w:hAnsi="Arial Narrow" w:cs="Arial"/>
                <w:b/>
                <w:bCs/>
                <w:color w:val="000000"/>
                <w:sz w:val="18"/>
                <w:szCs w:val="18"/>
                <w:lang w:eastAsia="es-CO"/>
              </w:rPr>
              <w:t>Hora de Inicio</w:t>
            </w:r>
          </w:p>
        </w:tc>
        <w:tc>
          <w:tcPr>
            <w:tcW w:w="1200" w:type="dxa"/>
            <w:tcBorders>
              <w:top w:val="single" w:sz="4" w:space="0" w:color="auto"/>
              <w:left w:val="nil"/>
              <w:bottom w:val="single" w:sz="4" w:space="0" w:color="auto"/>
              <w:right w:val="single" w:sz="4" w:space="0" w:color="auto"/>
            </w:tcBorders>
            <w:shd w:val="clear" w:color="000000" w:fill="D9D9D9"/>
            <w:vAlign w:val="center"/>
            <w:hideMark/>
          </w:tcPr>
          <w:p w14:paraId="481ABEF5" w14:textId="77777777" w:rsidR="00502ABC" w:rsidRPr="00502ABC" w:rsidRDefault="00502ABC" w:rsidP="00502ABC">
            <w:pPr>
              <w:spacing w:after="0" w:line="240" w:lineRule="auto"/>
              <w:jc w:val="center"/>
              <w:rPr>
                <w:rFonts w:ascii="Arial Narrow" w:hAnsi="Arial Narrow"/>
                <w:b/>
                <w:bCs/>
                <w:color w:val="000000"/>
                <w:sz w:val="18"/>
                <w:szCs w:val="18"/>
                <w:lang w:eastAsia="es-CO"/>
              </w:rPr>
            </w:pPr>
            <w:r w:rsidRPr="00502ABC">
              <w:rPr>
                <w:rFonts w:ascii="Arial Narrow" w:hAnsi="Arial Narrow" w:cs="Arial"/>
                <w:b/>
                <w:bCs/>
                <w:color w:val="000000"/>
                <w:sz w:val="18"/>
                <w:szCs w:val="18"/>
                <w:lang w:eastAsia="es-CO"/>
              </w:rPr>
              <w:t>Fecha de Finalización</w:t>
            </w:r>
          </w:p>
        </w:tc>
        <w:tc>
          <w:tcPr>
            <w:tcW w:w="1200" w:type="dxa"/>
            <w:tcBorders>
              <w:top w:val="single" w:sz="4" w:space="0" w:color="auto"/>
              <w:left w:val="nil"/>
              <w:bottom w:val="single" w:sz="4" w:space="0" w:color="auto"/>
              <w:right w:val="single" w:sz="4" w:space="0" w:color="auto"/>
            </w:tcBorders>
            <w:shd w:val="clear" w:color="000000" w:fill="D9D9D9"/>
            <w:vAlign w:val="center"/>
            <w:hideMark/>
          </w:tcPr>
          <w:p w14:paraId="451CA4DB" w14:textId="77777777" w:rsidR="00502ABC" w:rsidRPr="00502ABC" w:rsidRDefault="00502ABC" w:rsidP="00502ABC">
            <w:pPr>
              <w:spacing w:after="0" w:line="240" w:lineRule="auto"/>
              <w:jc w:val="center"/>
              <w:rPr>
                <w:rFonts w:ascii="Arial Narrow" w:hAnsi="Arial Narrow"/>
                <w:b/>
                <w:bCs/>
                <w:color w:val="000000"/>
                <w:sz w:val="18"/>
                <w:szCs w:val="18"/>
                <w:lang w:eastAsia="es-CO"/>
              </w:rPr>
            </w:pPr>
            <w:r w:rsidRPr="00502ABC">
              <w:rPr>
                <w:rFonts w:ascii="Arial Narrow" w:hAnsi="Arial Narrow" w:cs="Arial"/>
                <w:b/>
                <w:bCs/>
                <w:color w:val="000000"/>
                <w:sz w:val="18"/>
                <w:szCs w:val="18"/>
                <w:lang w:eastAsia="es-CO"/>
              </w:rPr>
              <w:t>Hora de Finalización</w:t>
            </w:r>
          </w:p>
        </w:tc>
      </w:tr>
      <w:tr w:rsidR="00502ABC" w:rsidRPr="00502ABC" w14:paraId="0C8DA04D" w14:textId="77777777" w:rsidTr="00502ABC">
        <w:trPr>
          <w:trHeight w:val="330"/>
          <w:jc w:val="center"/>
        </w:trPr>
        <w:tc>
          <w:tcPr>
            <w:tcW w:w="1200" w:type="dxa"/>
            <w:tcBorders>
              <w:top w:val="nil"/>
              <w:left w:val="single" w:sz="4" w:space="0" w:color="auto"/>
              <w:bottom w:val="single" w:sz="4" w:space="0" w:color="auto"/>
              <w:right w:val="single" w:sz="4" w:space="0" w:color="auto"/>
            </w:tcBorders>
            <w:vAlign w:val="center"/>
            <w:hideMark/>
          </w:tcPr>
          <w:p w14:paraId="053BCE07" w14:textId="77777777" w:rsidR="00502ABC" w:rsidRPr="00502ABC" w:rsidRDefault="00502ABC" w:rsidP="00502ABC">
            <w:pPr>
              <w:spacing w:after="0" w:line="240" w:lineRule="auto"/>
              <w:jc w:val="center"/>
              <w:rPr>
                <w:rFonts w:ascii="Arial Narrow" w:hAnsi="Arial Narrow"/>
                <w:color w:val="000000"/>
                <w:sz w:val="18"/>
                <w:szCs w:val="18"/>
                <w:lang w:eastAsia="es-CO"/>
              </w:rPr>
            </w:pPr>
            <w:r w:rsidRPr="00502ABC">
              <w:rPr>
                <w:rFonts w:ascii="Arial Narrow" w:hAnsi="Arial Narrow" w:cs="Arial"/>
                <w:color w:val="000000"/>
                <w:sz w:val="18"/>
                <w:szCs w:val="18"/>
                <w:lang w:eastAsia="es-CO"/>
              </w:rPr>
              <w:t>26/08/2025</w:t>
            </w:r>
          </w:p>
        </w:tc>
        <w:tc>
          <w:tcPr>
            <w:tcW w:w="1200" w:type="dxa"/>
            <w:tcBorders>
              <w:top w:val="nil"/>
              <w:left w:val="nil"/>
              <w:bottom w:val="single" w:sz="4" w:space="0" w:color="auto"/>
              <w:right w:val="single" w:sz="4" w:space="0" w:color="auto"/>
            </w:tcBorders>
            <w:vAlign w:val="center"/>
            <w:hideMark/>
          </w:tcPr>
          <w:p w14:paraId="625B83BC" w14:textId="77777777" w:rsidR="00502ABC" w:rsidRPr="00502ABC" w:rsidRDefault="00502ABC" w:rsidP="00502ABC">
            <w:pPr>
              <w:spacing w:after="0" w:line="240" w:lineRule="auto"/>
              <w:jc w:val="center"/>
              <w:rPr>
                <w:rFonts w:ascii="Arial Narrow" w:hAnsi="Arial Narrow"/>
                <w:color w:val="000000"/>
                <w:sz w:val="18"/>
                <w:szCs w:val="18"/>
                <w:lang w:eastAsia="es-CO"/>
              </w:rPr>
            </w:pPr>
            <w:r w:rsidRPr="00502ABC">
              <w:rPr>
                <w:rFonts w:ascii="Arial Narrow" w:hAnsi="Arial Narrow" w:cs="Arial"/>
                <w:color w:val="000000"/>
                <w:sz w:val="18"/>
                <w:szCs w:val="18"/>
                <w:lang w:eastAsia="es-CO"/>
              </w:rPr>
              <w:t>8:30 p.m.</w:t>
            </w:r>
          </w:p>
        </w:tc>
        <w:tc>
          <w:tcPr>
            <w:tcW w:w="1200" w:type="dxa"/>
            <w:tcBorders>
              <w:top w:val="nil"/>
              <w:left w:val="nil"/>
              <w:bottom w:val="single" w:sz="4" w:space="0" w:color="auto"/>
              <w:right w:val="single" w:sz="4" w:space="0" w:color="auto"/>
            </w:tcBorders>
            <w:vAlign w:val="center"/>
            <w:hideMark/>
          </w:tcPr>
          <w:p w14:paraId="6BD9AF0B" w14:textId="77777777" w:rsidR="00502ABC" w:rsidRPr="00502ABC" w:rsidRDefault="00502ABC" w:rsidP="00502ABC">
            <w:pPr>
              <w:spacing w:after="0" w:line="240" w:lineRule="auto"/>
              <w:jc w:val="center"/>
              <w:rPr>
                <w:rFonts w:ascii="Arial Narrow" w:hAnsi="Arial Narrow"/>
                <w:color w:val="000000"/>
                <w:sz w:val="18"/>
                <w:szCs w:val="18"/>
                <w:lang w:eastAsia="es-CO"/>
              </w:rPr>
            </w:pPr>
            <w:r w:rsidRPr="00502ABC">
              <w:rPr>
                <w:rFonts w:ascii="Arial Narrow" w:hAnsi="Arial Narrow" w:cs="Arial"/>
                <w:color w:val="000000"/>
                <w:sz w:val="18"/>
                <w:szCs w:val="18"/>
                <w:lang w:eastAsia="es-CO"/>
              </w:rPr>
              <w:t>28/08/2025</w:t>
            </w:r>
          </w:p>
        </w:tc>
        <w:tc>
          <w:tcPr>
            <w:tcW w:w="1200" w:type="dxa"/>
            <w:tcBorders>
              <w:top w:val="nil"/>
              <w:left w:val="nil"/>
              <w:bottom w:val="single" w:sz="4" w:space="0" w:color="auto"/>
              <w:right w:val="single" w:sz="4" w:space="0" w:color="auto"/>
            </w:tcBorders>
            <w:vAlign w:val="center"/>
            <w:hideMark/>
          </w:tcPr>
          <w:p w14:paraId="191D1A7B" w14:textId="77777777" w:rsidR="00502ABC" w:rsidRPr="00502ABC" w:rsidRDefault="00502ABC" w:rsidP="00502ABC">
            <w:pPr>
              <w:spacing w:after="0" w:line="240" w:lineRule="auto"/>
              <w:jc w:val="center"/>
              <w:rPr>
                <w:rFonts w:ascii="Arial Narrow" w:hAnsi="Arial Narrow"/>
                <w:color w:val="000000"/>
                <w:sz w:val="18"/>
                <w:szCs w:val="18"/>
                <w:lang w:eastAsia="es-CO"/>
              </w:rPr>
            </w:pPr>
            <w:r w:rsidRPr="00502ABC">
              <w:rPr>
                <w:rFonts w:ascii="Arial Narrow" w:hAnsi="Arial Narrow" w:cs="Arial"/>
                <w:color w:val="000000"/>
                <w:sz w:val="18"/>
                <w:szCs w:val="18"/>
                <w:lang w:eastAsia="es-CO"/>
              </w:rPr>
              <w:t>2:00 p.m.</w:t>
            </w:r>
          </w:p>
        </w:tc>
      </w:tr>
      <w:tr w:rsidR="00502ABC" w:rsidRPr="00502ABC" w14:paraId="62D091CE" w14:textId="77777777" w:rsidTr="00502ABC">
        <w:trPr>
          <w:trHeight w:val="330"/>
          <w:jc w:val="center"/>
        </w:trPr>
        <w:tc>
          <w:tcPr>
            <w:tcW w:w="1200" w:type="dxa"/>
            <w:tcBorders>
              <w:top w:val="nil"/>
              <w:left w:val="single" w:sz="4" w:space="0" w:color="auto"/>
              <w:bottom w:val="single" w:sz="4" w:space="0" w:color="auto"/>
              <w:right w:val="single" w:sz="4" w:space="0" w:color="auto"/>
            </w:tcBorders>
            <w:vAlign w:val="center"/>
            <w:hideMark/>
          </w:tcPr>
          <w:p w14:paraId="304B659E" w14:textId="77777777" w:rsidR="00502ABC" w:rsidRPr="00502ABC" w:rsidRDefault="00502ABC" w:rsidP="00502ABC">
            <w:pPr>
              <w:spacing w:after="0" w:line="240" w:lineRule="auto"/>
              <w:jc w:val="center"/>
              <w:rPr>
                <w:rFonts w:ascii="Arial Narrow" w:hAnsi="Arial Narrow"/>
                <w:color w:val="000000"/>
                <w:sz w:val="18"/>
                <w:szCs w:val="18"/>
                <w:lang w:eastAsia="es-CO"/>
              </w:rPr>
            </w:pPr>
            <w:r w:rsidRPr="00502ABC">
              <w:rPr>
                <w:rFonts w:ascii="Arial Narrow" w:hAnsi="Arial Narrow" w:cs="Arial"/>
                <w:color w:val="000000"/>
                <w:sz w:val="18"/>
                <w:szCs w:val="18"/>
                <w:lang w:eastAsia="es-CO"/>
              </w:rPr>
              <w:t>2/09/2025</w:t>
            </w:r>
          </w:p>
        </w:tc>
        <w:tc>
          <w:tcPr>
            <w:tcW w:w="1200" w:type="dxa"/>
            <w:tcBorders>
              <w:top w:val="nil"/>
              <w:left w:val="nil"/>
              <w:bottom w:val="single" w:sz="4" w:space="0" w:color="auto"/>
              <w:right w:val="single" w:sz="4" w:space="0" w:color="auto"/>
            </w:tcBorders>
            <w:vAlign w:val="center"/>
            <w:hideMark/>
          </w:tcPr>
          <w:p w14:paraId="5786285A" w14:textId="77777777" w:rsidR="00502ABC" w:rsidRPr="00502ABC" w:rsidRDefault="00502ABC" w:rsidP="00502ABC">
            <w:pPr>
              <w:spacing w:after="0" w:line="240" w:lineRule="auto"/>
              <w:jc w:val="center"/>
              <w:rPr>
                <w:rFonts w:ascii="Arial Narrow" w:hAnsi="Arial Narrow"/>
                <w:color w:val="000000"/>
                <w:sz w:val="18"/>
                <w:szCs w:val="18"/>
                <w:lang w:eastAsia="es-CO"/>
              </w:rPr>
            </w:pPr>
            <w:r w:rsidRPr="00502ABC">
              <w:rPr>
                <w:rFonts w:ascii="Arial Narrow" w:hAnsi="Arial Narrow" w:cs="Arial"/>
                <w:color w:val="000000"/>
                <w:sz w:val="18"/>
                <w:szCs w:val="18"/>
                <w:lang w:eastAsia="es-CO"/>
              </w:rPr>
              <w:t>8:30 p.m.</w:t>
            </w:r>
          </w:p>
        </w:tc>
        <w:tc>
          <w:tcPr>
            <w:tcW w:w="1200" w:type="dxa"/>
            <w:tcBorders>
              <w:top w:val="nil"/>
              <w:left w:val="nil"/>
              <w:bottom w:val="single" w:sz="4" w:space="0" w:color="auto"/>
              <w:right w:val="single" w:sz="4" w:space="0" w:color="auto"/>
            </w:tcBorders>
            <w:vAlign w:val="center"/>
            <w:hideMark/>
          </w:tcPr>
          <w:p w14:paraId="50C6E940" w14:textId="77777777" w:rsidR="00502ABC" w:rsidRPr="00502ABC" w:rsidRDefault="00502ABC" w:rsidP="00502ABC">
            <w:pPr>
              <w:spacing w:after="0" w:line="240" w:lineRule="auto"/>
              <w:jc w:val="center"/>
              <w:rPr>
                <w:rFonts w:ascii="Arial Narrow" w:hAnsi="Arial Narrow"/>
                <w:color w:val="000000"/>
                <w:sz w:val="18"/>
                <w:szCs w:val="18"/>
                <w:lang w:eastAsia="es-CO"/>
              </w:rPr>
            </w:pPr>
            <w:r w:rsidRPr="00502ABC">
              <w:rPr>
                <w:rFonts w:ascii="Arial Narrow" w:hAnsi="Arial Narrow" w:cs="Arial"/>
                <w:color w:val="000000"/>
                <w:sz w:val="18"/>
                <w:szCs w:val="18"/>
                <w:lang w:eastAsia="es-CO"/>
              </w:rPr>
              <w:t>4/09/2025</w:t>
            </w:r>
          </w:p>
        </w:tc>
        <w:tc>
          <w:tcPr>
            <w:tcW w:w="1200" w:type="dxa"/>
            <w:tcBorders>
              <w:top w:val="nil"/>
              <w:left w:val="nil"/>
              <w:bottom w:val="single" w:sz="4" w:space="0" w:color="auto"/>
              <w:right w:val="single" w:sz="4" w:space="0" w:color="auto"/>
            </w:tcBorders>
            <w:vAlign w:val="center"/>
            <w:hideMark/>
          </w:tcPr>
          <w:p w14:paraId="79EF0CF2" w14:textId="77777777" w:rsidR="00502ABC" w:rsidRPr="00502ABC" w:rsidRDefault="00502ABC" w:rsidP="00502ABC">
            <w:pPr>
              <w:spacing w:after="0" w:line="240" w:lineRule="auto"/>
              <w:jc w:val="center"/>
              <w:rPr>
                <w:rFonts w:ascii="Arial Narrow" w:hAnsi="Arial Narrow"/>
                <w:color w:val="000000"/>
                <w:sz w:val="18"/>
                <w:szCs w:val="18"/>
                <w:lang w:eastAsia="es-CO"/>
              </w:rPr>
            </w:pPr>
            <w:r w:rsidRPr="00502ABC">
              <w:rPr>
                <w:rFonts w:ascii="Arial Narrow" w:hAnsi="Arial Narrow" w:cs="Arial"/>
                <w:color w:val="000000"/>
                <w:sz w:val="18"/>
                <w:szCs w:val="18"/>
                <w:lang w:eastAsia="es-CO"/>
              </w:rPr>
              <w:t>2:00 p.m.</w:t>
            </w:r>
          </w:p>
        </w:tc>
      </w:tr>
      <w:tr w:rsidR="00502ABC" w:rsidRPr="00502ABC" w14:paraId="58BB216E" w14:textId="77777777" w:rsidTr="00502ABC">
        <w:trPr>
          <w:trHeight w:val="330"/>
          <w:jc w:val="center"/>
        </w:trPr>
        <w:tc>
          <w:tcPr>
            <w:tcW w:w="1200" w:type="dxa"/>
            <w:tcBorders>
              <w:top w:val="nil"/>
              <w:left w:val="single" w:sz="4" w:space="0" w:color="auto"/>
              <w:bottom w:val="single" w:sz="4" w:space="0" w:color="auto"/>
              <w:right w:val="single" w:sz="4" w:space="0" w:color="auto"/>
            </w:tcBorders>
            <w:vAlign w:val="center"/>
            <w:hideMark/>
          </w:tcPr>
          <w:p w14:paraId="76766945" w14:textId="77777777" w:rsidR="00502ABC" w:rsidRPr="00502ABC" w:rsidRDefault="00502ABC" w:rsidP="00502ABC">
            <w:pPr>
              <w:spacing w:after="0" w:line="240" w:lineRule="auto"/>
              <w:jc w:val="center"/>
              <w:rPr>
                <w:rFonts w:ascii="Arial Narrow" w:hAnsi="Arial Narrow"/>
                <w:color w:val="000000"/>
                <w:sz w:val="18"/>
                <w:szCs w:val="18"/>
                <w:lang w:eastAsia="es-CO"/>
              </w:rPr>
            </w:pPr>
            <w:r w:rsidRPr="00502ABC">
              <w:rPr>
                <w:rFonts w:ascii="Arial Narrow" w:hAnsi="Arial Narrow" w:cs="Arial"/>
                <w:color w:val="000000"/>
                <w:sz w:val="18"/>
                <w:szCs w:val="18"/>
                <w:lang w:eastAsia="es-CO"/>
              </w:rPr>
              <w:t>9/09/2025</w:t>
            </w:r>
          </w:p>
        </w:tc>
        <w:tc>
          <w:tcPr>
            <w:tcW w:w="1200" w:type="dxa"/>
            <w:tcBorders>
              <w:top w:val="nil"/>
              <w:left w:val="nil"/>
              <w:bottom w:val="single" w:sz="4" w:space="0" w:color="auto"/>
              <w:right w:val="single" w:sz="4" w:space="0" w:color="auto"/>
            </w:tcBorders>
            <w:vAlign w:val="center"/>
            <w:hideMark/>
          </w:tcPr>
          <w:p w14:paraId="37B16950" w14:textId="77777777" w:rsidR="00502ABC" w:rsidRPr="00502ABC" w:rsidRDefault="00502ABC" w:rsidP="00502ABC">
            <w:pPr>
              <w:spacing w:after="0" w:line="240" w:lineRule="auto"/>
              <w:jc w:val="center"/>
              <w:rPr>
                <w:rFonts w:ascii="Arial Narrow" w:hAnsi="Arial Narrow"/>
                <w:color w:val="000000"/>
                <w:sz w:val="18"/>
                <w:szCs w:val="18"/>
                <w:lang w:eastAsia="es-CO"/>
              </w:rPr>
            </w:pPr>
            <w:r w:rsidRPr="00502ABC">
              <w:rPr>
                <w:rFonts w:ascii="Arial Narrow" w:hAnsi="Arial Narrow" w:cs="Arial"/>
                <w:color w:val="000000"/>
                <w:sz w:val="18"/>
                <w:szCs w:val="18"/>
                <w:lang w:eastAsia="es-CO"/>
              </w:rPr>
              <w:t>8:30 p.m.</w:t>
            </w:r>
          </w:p>
        </w:tc>
        <w:tc>
          <w:tcPr>
            <w:tcW w:w="1200" w:type="dxa"/>
            <w:tcBorders>
              <w:top w:val="nil"/>
              <w:left w:val="nil"/>
              <w:bottom w:val="single" w:sz="4" w:space="0" w:color="auto"/>
              <w:right w:val="single" w:sz="4" w:space="0" w:color="auto"/>
            </w:tcBorders>
            <w:vAlign w:val="center"/>
            <w:hideMark/>
          </w:tcPr>
          <w:p w14:paraId="2C21F59C" w14:textId="77777777" w:rsidR="00502ABC" w:rsidRPr="00502ABC" w:rsidRDefault="00502ABC" w:rsidP="00502ABC">
            <w:pPr>
              <w:spacing w:after="0" w:line="240" w:lineRule="auto"/>
              <w:jc w:val="center"/>
              <w:rPr>
                <w:rFonts w:ascii="Arial Narrow" w:hAnsi="Arial Narrow"/>
                <w:color w:val="000000"/>
                <w:sz w:val="18"/>
                <w:szCs w:val="18"/>
                <w:lang w:eastAsia="es-CO"/>
              </w:rPr>
            </w:pPr>
            <w:r w:rsidRPr="00502ABC">
              <w:rPr>
                <w:rFonts w:ascii="Arial Narrow" w:hAnsi="Arial Narrow" w:cs="Arial"/>
                <w:color w:val="000000"/>
                <w:sz w:val="18"/>
                <w:szCs w:val="18"/>
                <w:lang w:eastAsia="es-CO"/>
              </w:rPr>
              <w:t>11/09/2025</w:t>
            </w:r>
          </w:p>
        </w:tc>
        <w:tc>
          <w:tcPr>
            <w:tcW w:w="1200" w:type="dxa"/>
            <w:tcBorders>
              <w:top w:val="nil"/>
              <w:left w:val="nil"/>
              <w:bottom w:val="single" w:sz="4" w:space="0" w:color="auto"/>
              <w:right w:val="single" w:sz="4" w:space="0" w:color="auto"/>
            </w:tcBorders>
            <w:vAlign w:val="center"/>
            <w:hideMark/>
          </w:tcPr>
          <w:p w14:paraId="2DD82974" w14:textId="77777777" w:rsidR="00502ABC" w:rsidRPr="00502ABC" w:rsidRDefault="00502ABC" w:rsidP="00502ABC">
            <w:pPr>
              <w:spacing w:after="0" w:line="240" w:lineRule="auto"/>
              <w:jc w:val="center"/>
              <w:rPr>
                <w:rFonts w:ascii="Arial Narrow" w:hAnsi="Arial Narrow"/>
                <w:color w:val="000000"/>
                <w:sz w:val="18"/>
                <w:szCs w:val="18"/>
                <w:lang w:eastAsia="es-CO"/>
              </w:rPr>
            </w:pPr>
            <w:r w:rsidRPr="00502ABC">
              <w:rPr>
                <w:rFonts w:ascii="Arial Narrow" w:hAnsi="Arial Narrow" w:cs="Arial"/>
                <w:color w:val="000000"/>
                <w:sz w:val="18"/>
                <w:szCs w:val="18"/>
                <w:lang w:eastAsia="es-CO"/>
              </w:rPr>
              <w:t>2:00 p.m.</w:t>
            </w:r>
          </w:p>
        </w:tc>
      </w:tr>
      <w:tr w:rsidR="00502ABC" w:rsidRPr="00502ABC" w14:paraId="46D162D0" w14:textId="77777777" w:rsidTr="00502ABC">
        <w:trPr>
          <w:trHeight w:val="330"/>
          <w:jc w:val="center"/>
        </w:trPr>
        <w:tc>
          <w:tcPr>
            <w:tcW w:w="1200" w:type="dxa"/>
            <w:tcBorders>
              <w:top w:val="nil"/>
              <w:left w:val="single" w:sz="4" w:space="0" w:color="auto"/>
              <w:bottom w:val="single" w:sz="4" w:space="0" w:color="auto"/>
              <w:right w:val="single" w:sz="4" w:space="0" w:color="auto"/>
            </w:tcBorders>
            <w:vAlign w:val="center"/>
            <w:hideMark/>
          </w:tcPr>
          <w:p w14:paraId="1DFE4E15" w14:textId="77777777" w:rsidR="00502ABC" w:rsidRPr="00502ABC" w:rsidRDefault="00502ABC" w:rsidP="00502ABC">
            <w:pPr>
              <w:spacing w:after="0" w:line="240" w:lineRule="auto"/>
              <w:jc w:val="center"/>
              <w:rPr>
                <w:rFonts w:ascii="Arial Narrow" w:hAnsi="Arial Narrow"/>
                <w:color w:val="000000"/>
                <w:sz w:val="18"/>
                <w:szCs w:val="18"/>
                <w:lang w:eastAsia="es-CO"/>
              </w:rPr>
            </w:pPr>
            <w:r w:rsidRPr="00502ABC">
              <w:rPr>
                <w:rFonts w:ascii="Arial Narrow" w:hAnsi="Arial Narrow" w:cs="Arial"/>
                <w:color w:val="000000"/>
                <w:sz w:val="18"/>
                <w:szCs w:val="18"/>
                <w:lang w:eastAsia="es-CO"/>
              </w:rPr>
              <w:t>16/09/2025</w:t>
            </w:r>
          </w:p>
        </w:tc>
        <w:tc>
          <w:tcPr>
            <w:tcW w:w="1200" w:type="dxa"/>
            <w:tcBorders>
              <w:top w:val="nil"/>
              <w:left w:val="nil"/>
              <w:bottom w:val="single" w:sz="4" w:space="0" w:color="auto"/>
              <w:right w:val="single" w:sz="4" w:space="0" w:color="auto"/>
            </w:tcBorders>
            <w:vAlign w:val="center"/>
            <w:hideMark/>
          </w:tcPr>
          <w:p w14:paraId="40063C4B" w14:textId="77777777" w:rsidR="00502ABC" w:rsidRPr="00502ABC" w:rsidRDefault="00502ABC" w:rsidP="00502ABC">
            <w:pPr>
              <w:spacing w:after="0" w:line="240" w:lineRule="auto"/>
              <w:jc w:val="center"/>
              <w:rPr>
                <w:rFonts w:ascii="Arial Narrow" w:hAnsi="Arial Narrow"/>
                <w:color w:val="000000"/>
                <w:sz w:val="18"/>
                <w:szCs w:val="18"/>
                <w:lang w:eastAsia="es-CO"/>
              </w:rPr>
            </w:pPr>
            <w:r w:rsidRPr="00502ABC">
              <w:rPr>
                <w:rFonts w:ascii="Arial Narrow" w:hAnsi="Arial Narrow" w:cs="Arial"/>
                <w:color w:val="000000"/>
                <w:sz w:val="18"/>
                <w:szCs w:val="18"/>
                <w:lang w:eastAsia="es-CO"/>
              </w:rPr>
              <w:t>8:30 p.m.</w:t>
            </w:r>
          </w:p>
        </w:tc>
        <w:tc>
          <w:tcPr>
            <w:tcW w:w="1200" w:type="dxa"/>
            <w:tcBorders>
              <w:top w:val="nil"/>
              <w:left w:val="nil"/>
              <w:bottom w:val="single" w:sz="4" w:space="0" w:color="auto"/>
              <w:right w:val="single" w:sz="4" w:space="0" w:color="auto"/>
            </w:tcBorders>
            <w:vAlign w:val="center"/>
            <w:hideMark/>
          </w:tcPr>
          <w:p w14:paraId="4A43D9B8" w14:textId="77777777" w:rsidR="00502ABC" w:rsidRPr="00502ABC" w:rsidRDefault="00502ABC" w:rsidP="00502ABC">
            <w:pPr>
              <w:spacing w:after="0" w:line="240" w:lineRule="auto"/>
              <w:jc w:val="center"/>
              <w:rPr>
                <w:rFonts w:ascii="Arial Narrow" w:hAnsi="Arial Narrow"/>
                <w:color w:val="000000"/>
                <w:sz w:val="18"/>
                <w:szCs w:val="18"/>
                <w:lang w:eastAsia="es-CO"/>
              </w:rPr>
            </w:pPr>
            <w:r w:rsidRPr="00502ABC">
              <w:rPr>
                <w:rFonts w:ascii="Arial Narrow" w:hAnsi="Arial Narrow" w:cs="Arial"/>
                <w:color w:val="000000"/>
                <w:sz w:val="18"/>
                <w:szCs w:val="18"/>
                <w:lang w:eastAsia="es-CO"/>
              </w:rPr>
              <w:t>18/09/2025</w:t>
            </w:r>
          </w:p>
        </w:tc>
        <w:tc>
          <w:tcPr>
            <w:tcW w:w="1200" w:type="dxa"/>
            <w:tcBorders>
              <w:top w:val="nil"/>
              <w:left w:val="nil"/>
              <w:bottom w:val="single" w:sz="4" w:space="0" w:color="auto"/>
              <w:right w:val="single" w:sz="4" w:space="0" w:color="auto"/>
            </w:tcBorders>
            <w:vAlign w:val="center"/>
            <w:hideMark/>
          </w:tcPr>
          <w:p w14:paraId="280444D5" w14:textId="77777777" w:rsidR="00502ABC" w:rsidRPr="00502ABC" w:rsidRDefault="00502ABC" w:rsidP="00502ABC">
            <w:pPr>
              <w:spacing w:after="0" w:line="240" w:lineRule="auto"/>
              <w:jc w:val="center"/>
              <w:rPr>
                <w:rFonts w:ascii="Arial Narrow" w:hAnsi="Arial Narrow"/>
                <w:color w:val="000000"/>
                <w:sz w:val="18"/>
                <w:szCs w:val="18"/>
                <w:lang w:eastAsia="es-CO"/>
              </w:rPr>
            </w:pPr>
            <w:r w:rsidRPr="00502ABC">
              <w:rPr>
                <w:rFonts w:ascii="Arial Narrow" w:hAnsi="Arial Narrow" w:cs="Arial"/>
                <w:color w:val="000000"/>
                <w:sz w:val="18"/>
                <w:szCs w:val="18"/>
                <w:lang w:eastAsia="es-CO"/>
              </w:rPr>
              <w:t>2:00 p.m.</w:t>
            </w:r>
          </w:p>
        </w:tc>
      </w:tr>
    </w:tbl>
    <w:p w14:paraId="5484183A" w14:textId="77777777" w:rsidR="00502ABC" w:rsidRPr="00037CF1" w:rsidRDefault="00502ABC" w:rsidP="00A65267">
      <w:pPr>
        <w:spacing w:after="0" w:line="240" w:lineRule="auto"/>
        <w:jc w:val="both"/>
        <w:rPr>
          <w:rFonts w:ascii="Arial Narrow" w:hAnsi="Arial Narrow" w:cs="Arial"/>
          <w:sz w:val="24"/>
          <w:szCs w:val="24"/>
        </w:rPr>
      </w:pPr>
    </w:p>
    <w:p w14:paraId="66EB857A" w14:textId="47495D29" w:rsidR="00502ABC" w:rsidRPr="00037CF1" w:rsidRDefault="00502ABC" w:rsidP="00502ABC">
      <w:pPr>
        <w:spacing w:after="0" w:line="240" w:lineRule="auto"/>
        <w:jc w:val="both"/>
        <w:rPr>
          <w:rFonts w:ascii="Arial Narrow" w:hAnsi="Arial Narrow" w:cs="Arial"/>
          <w:szCs w:val="22"/>
        </w:rPr>
      </w:pPr>
      <w:r w:rsidRPr="00502ABC">
        <w:rPr>
          <w:rFonts w:ascii="Arial Narrow" w:hAnsi="Arial Narrow" w:cs="Arial"/>
          <w:szCs w:val="22"/>
        </w:rPr>
        <w:t xml:space="preserve">En este </w:t>
      </w:r>
      <w:ins w:id="92" w:author="Jhon Mauricio Contreras Diaz" w:date="2025-09-15T19:55:00Z">
        <w:r w:rsidR="004E5C9B">
          <w:rPr>
            <w:rFonts w:ascii="Arial Narrow" w:hAnsi="Arial Narrow" w:cs="Arial"/>
            <w:szCs w:val="22"/>
          </w:rPr>
          <w:t>contexto</w:t>
        </w:r>
      </w:ins>
      <w:del w:id="93" w:author="Jhon Mauricio Contreras Diaz" w:date="2025-09-15T19:55:00Z">
        <w:r w:rsidRPr="00502ABC" w:rsidDel="004E5C9B">
          <w:rPr>
            <w:rFonts w:ascii="Arial Narrow" w:hAnsi="Arial Narrow" w:cs="Arial"/>
            <w:szCs w:val="22"/>
          </w:rPr>
          <w:delText>marco</w:delText>
        </w:r>
      </w:del>
      <w:r w:rsidRPr="00502ABC">
        <w:rPr>
          <w:rFonts w:ascii="Arial Narrow" w:hAnsi="Arial Narrow" w:cs="Arial"/>
          <w:szCs w:val="22"/>
        </w:rPr>
        <w:t>, la Aeronáutica Civil ha atendido las solicitudes de vuelos ambulancia, autorizando</w:t>
      </w:r>
      <w:ins w:id="94" w:author="Jhon Mauricio Contreras Diaz" w:date="2025-09-15T19:55:00Z">
        <w:r w:rsidR="004E5C9B">
          <w:rPr>
            <w:rFonts w:ascii="Arial Narrow" w:hAnsi="Arial Narrow" w:cs="Arial"/>
            <w:szCs w:val="22"/>
          </w:rPr>
          <w:t xml:space="preserve"> únicamente </w:t>
        </w:r>
      </w:ins>
      <w:r w:rsidRPr="00502ABC">
        <w:rPr>
          <w:rFonts w:ascii="Arial Narrow" w:hAnsi="Arial Narrow" w:cs="Arial"/>
          <w:szCs w:val="22"/>
        </w:rPr>
        <w:t xml:space="preserve"> aquellas técnicamente viables y </w:t>
      </w:r>
      <w:del w:id="95" w:author="Jhon Mauricio Contreras Diaz" w:date="2025-09-15T19:55:00Z">
        <w:r w:rsidRPr="00502ABC" w:rsidDel="004E5C9B">
          <w:rPr>
            <w:rFonts w:ascii="Arial Narrow" w:hAnsi="Arial Narrow" w:cs="Arial"/>
            <w:szCs w:val="22"/>
          </w:rPr>
          <w:delText xml:space="preserve">siempre </w:delText>
        </w:r>
      </w:del>
      <w:r w:rsidRPr="00502ABC">
        <w:rPr>
          <w:rFonts w:ascii="Arial Narrow" w:hAnsi="Arial Narrow" w:cs="Arial"/>
          <w:szCs w:val="22"/>
        </w:rPr>
        <w:t>bajo condiciones estrictas de seguridad operacional, tales como:</w:t>
      </w:r>
    </w:p>
    <w:p w14:paraId="1D3D108E" w14:textId="77777777" w:rsidR="00502ABC" w:rsidRPr="00502ABC" w:rsidRDefault="00502ABC" w:rsidP="00502ABC">
      <w:pPr>
        <w:spacing w:after="0" w:line="240" w:lineRule="auto"/>
        <w:jc w:val="both"/>
        <w:rPr>
          <w:rFonts w:ascii="Arial Narrow" w:hAnsi="Arial Narrow" w:cs="Arial"/>
          <w:szCs w:val="22"/>
        </w:rPr>
      </w:pPr>
    </w:p>
    <w:p w14:paraId="746C787A" w14:textId="77777777" w:rsidR="00502ABC" w:rsidRPr="00502ABC" w:rsidRDefault="00502ABC" w:rsidP="00502ABC">
      <w:pPr>
        <w:numPr>
          <w:ilvl w:val="0"/>
          <w:numId w:val="36"/>
        </w:numPr>
        <w:spacing w:after="0" w:line="240" w:lineRule="auto"/>
        <w:jc w:val="both"/>
        <w:rPr>
          <w:rFonts w:ascii="Arial Narrow" w:hAnsi="Arial Narrow" w:cs="Arial"/>
          <w:szCs w:val="22"/>
        </w:rPr>
      </w:pPr>
      <w:r w:rsidRPr="00502ABC">
        <w:rPr>
          <w:rFonts w:ascii="Arial Narrow" w:hAnsi="Arial Narrow" w:cs="Arial"/>
          <w:szCs w:val="22"/>
        </w:rPr>
        <w:t xml:space="preserve">Uso restringido de pista a </w:t>
      </w:r>
      <w:r w:rsidRPr="00502ABC">
        <w:rPr>
          <w:rFonts w:ascii="Arial Narrow" w:hAnsi="Arial Narrow" w:cs="Arial"/>
          <w:b/>
          <w:bCs/>
          <w:szCs w:val="22"/>
        </w:rPr>
        <w:t>1200–1250 metros efectivos</w:t>
      </w:r>
      <w:r w:rsidRPr="00502ABC">
        <w:rPr>
          <w:rFonts w:ascii="Arial Narrow" w:hAnsi="Arial Narrow" w:cs="Arial"/>
          <w:szCs w:val="22"/>
        </w:rPr>
        <w:t xml:space="preserve"> (umbral 21–calle SEI).</w:t>
      </w:r>
    </w:p>
    <w:p w14:paraId="0056D463" w14:textId="77777777" w:rsidR="00502ABC" w:rsidRPr="00502ABC" w:rsidRDefault="00502ABC" w:rsidP="00502ABC">
      <w:pPr>
        <w:numPr>
          <w:ilvl w:val="0"/>
          <w:numId w:val="36"/>
        </w:numPr>
        <w:spacing w:after="0" w:line="240" w:lineRule="auto"/>
        <w:jc w:val="both"/>
        <w:rPr>
          <w:rFonts w:ascii="Arial Narrow" w:hAnsi="Arial Narrow" w:cs="Arial"/>
          <w:szCs w:val="22"/>
        </w:rPr>
      </w:pPr>
      <w:r w:rsidRPr="00502ABC">
        <w:rPr>
          <w:rFonts w:ascii="Arial Narrow" w:hAnsi="Arial Narrow" w:cs="Arial"/>
          <w:szCs w:val="22"/>
        </w:rPr>
        <w:t>Continuidad de labores de obra con personal y maquinaria en frentes fuera del área operativa.</w:t>
      </w:r>
    </w:p>
    <w:p w14:paraId="1E1E9B61" w14:textId="77777777" w:rsidR="00502ABC" w:rsidRPr="00502ABC" w:rsidRDefault="00502ABC" w:rsidP="00502ABC">
      <w:pPr>
        <w:numPr>
          <w:ilvl w:val="0"/>
          <w:numId w:val="36"/>
        </w:numPr>
        <w:spacing w:after="0" w:line="240" w:lineRule="auto"/>
        <w:jc w:val="both"/>
        <w:rPr>
          <w:rFonts w:ascii="Arial Narrow" w:hAnsi="Arial Narrow" w:cs="Arial"/>
          <w:szCs w:val="22"/>
        </w:rPr>
      </w:pPr>
      <w:r w:rsidRPr="00502ABC">
        <w:rPr>
          <w:rFonts w:ascii="Arial Narrow" w:hAnsi="Arial Narrow" w:cs="Arial"/>
          <w:szCs w:val="22"/>
        </w:rPr>
        <w:t xml:space="preserve">Traslado terrestre de pacientes en ambulancia hasta la </w:t>
      </w:r>
      <w:r w:rsidRPr="00502ABC">
        <w:rPr>
          <w:rFonts w:ascii="Arial Narrow" w:hAnsi="Arial Narrow" w:cs="Arial"/>
          <w:b/>
          <w:bCs/>
          <w:szCs w:val="22"/>
        </w:rPr>
        <w:t>calle SEI–Bomberos</w:t>
      </w:r>
      <w:r w:rsidRPr="00502ABC">
        <w:rPr>
          <w:rFonts w:ascii="Arial Narrow" w:hAnsi="Arial Narrow" w:cs="Arial"/>
          <w:szCs w:val="22"/>
        </w:rPr>
        <w:t>, siguiendo rutas internas de servicio.</w:t>
      </w:r>
    </w:p>
    <w:p w14:paraId="173BA1AC" w14:textId="77777777" w:rsidR="00502ABC" w:rsidRPr="00037CF1" w:rsidRDefault="00502ABC" w:rsidP="00502ABC">
      <w:pPr>
        <w:numPr>
          <w:ilvl w:val="0"/>
          <w:numId w:val="36"/>
        </w:numPr>
        <w:spacing w:after="0" w:line="240" w:lineRule="auto"/>
        <w:jc w:val="both"/>
        <w:rPr>
          <w:rFonts w:ascii="Arial Narrow" w:hAnsi="Arial Narrow" w:cs="Arial"/>
          <w:szCs w:val="22"/>
        </w:rPr>
      </w:pPr>
      <w:r w:rsidRPr="00502ABC">
        <w:rPr>
          <w:rFonts w:ascii="Arial Narrow" w:hAnsi="Arial Narrow" w:cs="Arial"/>
          <w:szCs w:val="22"/>
        </w:rPr>
        <w:t xml:space="preserve">Ventanas operativas limitadas a periodos de </w:t>
      </w:r>
      <w:r w:rsidRPr="00502ABC">
        <w:rPr>
          <w:rFonts w:ascii="Arial Narrow" w:hAnsi="Arial Narrow" w:cs="Arial"/>
          <w:b/>
          <w:bCs/>
          <w:szCs w:val="22"/>
        </w:rPr>
        <w:t>45 minutos hasta máximo 2 horas</w:t>
      </w:r>
      <w:r w:rsidRPr="00502ABC">
        <w:rPr>
          <w:rFonts w:ascii="Arial Narrow" w:hAnsi="Arial Narrow" w:cs="Arial"/>
          <w:szCs w:val="22"/>
        </w:rPr>
        <w:t>, de acuerdo con las condiciones de infraestructura y la coordinación con los servicios ATS/SEI.</w:t>
      </w:r>
    </w:p>
    <w:p w14:paraId="5CCA2FC7" w14:textId="77777777" w:rsidR="00502ABC" w:rsidRPr="00037CF1" w:rsidRDefault="00502ABC" w:rsidP="00502ABC">
      <w:pPr>
        <w:spacing w:after="0" w:line="240" w:lineRule="auto"/>
        <w:jc w:val="both"/>
        <w:rPr>
          <w:rFonts w:ascii="Arial Narrow" w:hAnsi="Arial Narrow" w:cs="Arial"/>
          <w:szCs w:val="22"/>
        </w:rPr>
      </w:pPr>
    </w:p>
    <w:p w14:paraId="65B605A5" w14:textId="61E186E8" w:rsidR="00502ABC" w:rsidRPr="00502ABC" w:rsidRDefault="00502ABC" w:rsidP="00502ABC">
      <w:pPr>
        <w:spacing w:after="0" w:line="240" w:lineRule="auto"/>
        <w:jc w:val="both"/>
        <w:rPr>
          <w:rFonts w:ascii="Arial Narrow" w:hAnsi="Arial Narrow" w:cs="Arial"/>
          <w:szCs w:val="22"/>
        </w:rPr>
      </w:pPr>
      <w:r w:rsidRPr="00502ABC">
        <w:rPr>
          <w:rFonts w:ascii="Arial Narrow" w:hAnsi="Arial Narrow" w:cs="Arial"/>
          <w:szCs w:val="22"/>
        </w:rPr>
        <w:t>En consecuencia, es importante precisar que</w:t>
      </w:r>
      <w:ins w:id="96" w:author="Jhon Mauricio Contreras Diaz" w:date="2025-09-15T19:56:00Z">
        <w:r w:rsidR="00BF0E62">
          <w:rPr>
            <w:rFonts w:ascii="Arial Narrow" w:hAnsi="Arial Narrow" w:cs="Arial"/>
            <w:szCs w:val="22"/>
          </w:rPr>
          <w:t xml:space="preserve"> las </w:t>
        </w:r>
      </w:ins>
      <w:del w:id="97" w:author="Jhon Mauricio Contreras Diaz" w:date="2025-09-15T19:56:00Z">
        <w:r w:rsidRPr="00502ABC" w:rsidDel="00BF0E62">
          <w:rPr>
            <w:rFonts w:ascii="Arial Narrow" w:hAnsi="Arial Narrow" w:cs="Arial"/>
            <w:szCs w:val="22"/>
          </w:rPr>
          <w:delText xml:space="preserve"> </w:delText>
        </w:r>
        <w:r w:rsidRPr="00502ABC" w:rsidDel="00BF0E62">
          <w:rPr>
            <w:rFonts w:ascii="Arial Narrow" w:hAnsi="Arial Narrow" w:cs="Arial"/>
            <w:b/>
            <w:bCs/>
            <w:szCs w:val="22"/>
          </w:rPr>
          <w:delText xml:space="preserve">sí se han permitido </w:delText>
        </w:r>
      </w:del>
      <w:r w:rsidRPr="00502ABC">
        <w:rPr>
          <w:rFonts w:ascii="Arial Narrow" w:hAnsi="Arial Narrow" w:cs="Arial"/>
          <w:b/>
          <w:bCs/>
          <w:szCs w:val="22"/>
        </w:rPr>
        <w:t>operaciones de</w:t>
      </w:r>
      <w:ins w:id="98" w:author="Jhon Mauricio Contreras Diaz" w:date="2025-09-15T19:56:00Z">
        <w:r w:rsidR="00BF0E62">
          <w:rPr>
            <w:rFonts w:ascii="Arial Narrow" w:hAnsi="Arial Narrow" w:cs="Arial"/>
            <w:b/>
            <w:bCs/>
            <w:szCs w:val="22"/>
          </w:rPr>
          <w:t xml:space="preserve"> vuelos </w:t>
        </w:r>
      </w:ins>
      <w:del w:id="99" w:author="Jhon Mauricio Contreras Diaz" w:date="2025-09-15T19:56:00Z">
        <w:r w:rsidRPr="00502ABC" w:rsidDel="00BF0E62">
          <w:rPr>
            <w:rFonts w:ascii="Arial Narrow" w:hAnsi="Arial Narrow" w:cs="Arial"/>
            <w:b/>
            <w:bCs/>
            <w:szCs w:val="22"/>
          </w:rPr>
          <w:delText xml:space="preserve"> </w:delText>
        </w:r>
      </w:del>
      <w:r w:rsidRPr="00502ABC">
        <w:rPr>
          <w:rFonts w:ascii="Arial Narrow" w:hAnsi="Arial Narrow" w:cs="Arial"/>
          <w:b/>
          <w:bCs/>
          <w:szCs w:val="22"/>
        </w:rPr>
        <w:t>ambulancia</w:t>
      </w:r>
      <w:r w:rsidRPr="00502ABC">
        <w:rPr>
          <w:rFonts w:ascii="Arial Narrow" w:hAnsi="Arial Narrow" w:cs="Arial"/>
          <w:szCs w:val="22"/>
        </w:rPr>
        <w:t xml:space="preserve">, </w:t>
      </w:r>
      <w:ins w:id="100" w:author="Jhon Mauricio Contreras Diaz" w:date="2025-09-15T19:56:00Z">
        <w:r w:rsidR="00BF0E62">
          <w:rPr>
            <w:rFonts w:ascii="Arial Narrow" w:hAnsi="Arial Narrow" w:cs="Arial"/>
            <w:szCs w:val="22"/>
          </w:rPr>
          <w:t>han sido autorizadas</w:t>
        </w:r>
      </w:ins>
      <w:ins w:id="101" w:author="Jhon Mauricio Contreras Diaz" w:date="2025-09-15T19:57:00Z">
        <w:r w:rsidR="00BF0E62">
          <w:rPr>
            <w:rFonts w:ascii="Arial Narrow" w:hAnsi="Arial Narrow" w:cs="Arial"/>
            <w:szCs w:val="22"/>
          </w:rPr>
          <w:t xml:space="preserve">, siempre bajo </w:t>
        </w:r>
        <w:r w:rsidR="00BF0E62" w:rsidRPr="00BF0E62">
          <w:rPr>
            <w:rFonts w:ascii="Arial Narrow" w:hAnsi="Arial Narrow" w:cs="Arial"/>
            <w:szCs w:val="22"/>
          </w:rPr>
          <w:t>la estricta condición de garantizar</w:t>
        </w:r>
        <w:r w:rsidR="00BF0E62">
          <w:rPr>
            <w:rFonts w:ascii="Arial Narrow" w:hAnsi="Arial Narrow" w:cs="Arial"/>
            <w:szCs w:val="22"/>
          </w:rPr>
          <w:t xml:space="preserve"> </w:t>
        </w:r>
      </w:ins>
      <w:ins w:id="102" w:author="Jhon Mauricio Contreras Diaz" w:date="2025-09-15T19:56:00Z">
        <w:r w:rsidR="00BF0E62">
          <w:rPr>
            <w:rFonts w:ascii="Arial Narrow" w:hAnsi="Arial Narrow" w:cs="Arial"/>
            <w:szCs w:val="22"/>
          </w:rPr>
          <w:t xml:space="preserve"> </w:t>
        </w:r>
      </w:ins>
      <w:del w:id="103" w:author="Jhon Mauricio Contreras Diaz" w:date="2025-09-15T19:57:00Z">
        <w:r w:rsidRPr="00502ABC" w:rsidDel="00BF0E62">
          <w:rPr>
            <w:rFonts w:ascii="Arial Narrow" w:hAnsi="Arial Narrow" w:cs="Arial"/>
            <w:szCs w:val="22"/>
          </w:rPr>
          <w:delText xml:space="preserve">pero supeditadas a </w:delText>
        </w:r>
      </w:del>
      <w:r w:rsidRPr="00502ABC">
        <w:rPr>
          <w:rFonts w:ascii="Arial Narrow" w:hAnsi="Arial Narrow" w:cs="Arial"/>
          <w:szCs w:val="22"/>
        </w:rPr>
        <w:t xml:space="preserve">la seguridad operacional y </w:t>
      </w:r>
      <w:del w:id="104" w:author="Jhon Mauricio Contreras Diaz" w:date="2025-09-15T19:57:00Z">
        <w:r w:rsidRPr="00502ABC" w:rsidDel="00BF0E62">
          <w:rPr>
            <w:rFonts w:ascii="Arial Narrow" w:hAnsi="Arial Narrow" w:cs="Arial"/>
            <w:szCs w:val="22"/>
          </w:rPr>
          <w:delText xml:space="preserve">a </w:delText>
        </w:r>
      </w:del>
      <w:r w:rsidRPr="00502ABC">
        <w:rPr>
          <w:rFonts w:ascii="Arial Narrow" w:hAnsi="Arial Narrow" w:cs="Arial"/>
          <w:szCs w:val="22"/>
        </w:rPr>
        <w:t>la continuidad de las obras, en concordancia con los compromisos adquiridos y la normatividad aeronáutica aplicable.</w:t>
      </w:r>
    </w:p>
    <w:p w14:paraId="27C58567" w14:textId="77777777" w:rsidR="00E2194F" w:rsidRPr="00037CF1" w:rsidRDefault="00E2194F" w:rsidP="00A65267">
      <w:pPr>
        <w:spacing w:after="0" w:line="240" w:lineRule="auto"/>
        <w:jc w:val="both"/>
        <w:rPr>
          <w:rFonts w:ascii="Arial Narrow" w:hAnsi="Arial Narrow" w:cs="Arial"/>
          <w:szCs w:val="22"/>
        </w:rPr>
      </w:pPr>
    </w:p>
    <w:p w14:paraId="720C1A02" w14:textId="56B854FE" w:rsidR="00502ABC" w:rsidRPr="00502ABC" w:rsidRDefault="00502ABC" w:rsidP="00502ABC">
      <w:pPr>
        <w:spacing w:after="0" w:line="240" w:lineRule="auto"/>
        <w:jc w:val="both"/>
        <w:rPr>
          <w:rFonts w:ascii="Arial Narrow" w:hAnsi="Arial Narrow" w:cs="Arial"/>
          <w:b/>
          <w:bCs/>
          <w:i/>
          <w:iCs/>
          <w:szCs w:val="22"/>
        </w:rPr>
      </w:pPr>
      <w:r w:rsidRPr="00037CF1">
        <w:rPr>
          <w:rFonts w:ascii="Arial Narrow" w:hAnsi="Arial Narrow" w:cs="Arial"/>
          <w:b/>
          <w:bCs/>
          <w:i/>
          <w:iCs/>
          <w:szCs w:val="22"/>
        </w:rPr>
        <w:t xml:space="preserve">3.2 </w:t>
      </w:r>
      <w:r w:rsidRPr="00502ABC">
        <w:rPr>
          <w:rFonts w:ascii="Arial Narrow" w:hAnsi="Arial Narrow" w:cs="Arial"/>
          <w:b/>
          <w:bCs/>
          <w:i/>
          <w:iCs/>
          <w:szCs w:val="22"/>
        </w:rPr>
        <w:t>“En el cierre anterior habían autorizado el aterrizaje y ya casi llegando los vuelos les informaron que no podían aterrizar; les tocó pernoctar en Tarapacá.”</w:t>
      </w:r>
    </w:p>
    <w:p w14:paraId="64CD9769" w14:textId="77777777" w:rsidR="00502ABC" w:rsidRPr="00037CF1" w:rsidRDefault="00502ABC" w:rsidP="00502ABC">
      <w:pPr>
        <w:spacing w:after="0" w:line="240" w:lineRule="auto"/>
        <w:jc w:val="both"/>
        <w:rPr>
          <w:rFonts w:ascii="Arial Narrow" w:hAnsi="Arial Narrow" w:cs="Arial"/>
          <w:szCs w:val="22"/>
        </w:rPr>
      </w:pPr>
    </w:p>
    <w:p w14:paraId="6356200A" w14:textId="0AA9320B" w:rsidR="00037CF1" w:rsidRPr="00037CF1" w:rsidRDefault="00037CF1" w:rsidP="00037CF1">
      <w:pPr>
        <w:spacing w:after="0" w:line="240" w:lineRule="auto"/>
        <w:jc w:val="both"/>
        <w:rPr>
          <w:rFonts w:ascii="Arial Narrow" w:hAnsi="Arial Narrow" w:cs="Arial"/>
          <w:szCs w:val="22"/>
        </w:rPr>
      </w:pPr>
      <w:r w:rsidRPr="00037CF1">
        <w:rPr>
          <w:rFonts w:ascii="Arial Narrow" w:hAnsi="Arial Narrow" w:cs="Arial"/>
          <w:szCs w:val="22"/>
        </w:rPr>
        <w:t>La Supervisión del Contrato de Interventoría No. 23001211 no</w:t>
      </w:r>
      <w:ins w:id="105" w:author="Jhon Mauricio Contreras Diaz" w:date="2025-09-15T19:58:00Z">
        <w:r w:rsidR="00BF0E62">
          <w:rPr>
            <w:rFonts w:ascii="Arial Narrow" w:hAnsi="Arial Narrow" w:cs="Arial"/>
            <w:szCs w:val="22"/>
          </w:rPr>
          <w:t xml:space="preserve"> cuenta con </w:t>
        </w:r>
      </w:ins>
      <w:del w:id="106" w:author="Jhon Mauricio Contreras Diaz" w:date="2025-09-15T19:58:00Z">
        <w:r w:rsidRPr="00037CF1" w:rsidDel="00BF0E62">
          <w:rPr>
            <w:rFonts w:ascii="Arial Narrow" w:hAnsi="Arial Narrow" w:cs="Arial"/>
            <w:szCs w:val="22"/>
          </w:rPr>
          <w:delText xml:space="preserve"> dispone de </w:delText>
        </w:r>
      </w:del>
      <w:r w:rsidRPr="00037CF1">
        <w:rPr>
          <w:rFonts w:ascii="Arial Narrow" w:hAnsi="Arial Narrow" w:cs="Arial"/>
          <w:szCs w:val="22"/>
        </w:rPr>
        <w:t xml:space="preserve">la trazabilidad detallada </w:t>
      </w:r>
      <w:ins w:id="107" w:author="Jhon Mauricio Contreras Diaz" w:date="2025-09-15T19:58:00Z">
        <w:r w:rsidR="00BF0E62">
          <w:rPr>
            <w:rFonts w:ascii="Arial Narrow" w:hAnsi="Arial Narrow" w:cs="Arial"/>
            <w:szCs w:val="22"/>
          </w:rPr>
          <w:t xml:space="preserve">respecto </w:t>
        </w:r>
      </w:ins>
      <w:r w:rsidRPr="00037CF1">
        <w:rPr>
          <w:rFonts w:ascii="Arial Narrow" w:hAnsi="Arial Narrow" w:cs="Arial"/>
          <w:szCs w:val="22"/>
        </w:rPr>
        <w:t xml:space="preserve">de la situación en mención. </w:t>
      </w:r>
      <w:del w:id="108" w:author="Jhon Mauricio Contreras Diaz" w:date="2025-09-15T19:59:00Z">
        <w:r w:rsidRPr="00037CF1" w:rsidDel="00BF0E62">
          <w:rPr>
            <w:rFonts w:ascii="Arial Narrow" w:hAnsi="Arial Narrow" w:cs="Arial"/>
            <w:szCs w:val="22"/>
          </w:rPr>
          <w:delText>Sin embargo</w:delText>
        </w:r>
      </w:del>
      <w:ins w:id="109" w:author="Jhon Mauricio Contreras Diaz" w:date="2025-09-15T19:59:00Z">
        <w:r w:rsidR="00BF0E62">
          <w:rPr>
            <w:rFonts w:ascii="Arial Narrow" w:hAnsi="Arial Narrow" w:cs="Arial"/>
            <w:szCs w:val="22"/>
          </w:rPr>
          <w:t>No obstante</w:t>
        </w:r>
      </w:ins>
      <w:r w:rsidRPr="00037CF1">
        <w:rPr>
          <w:rFonts w:ascii="Arial Narrow" w:hAnsi="Arial Narrow" w:cs="Arial"/>
          <w:szCs w:val="22"/>
        </w:rPr>
        <w:t xml:space="preserve">, </w:t>
      </w:r>
      <w:ins w:id="110" w:author="Jhon Mauricio Contreras Diaz" w:date="2025-09-15T19:59:00Z">
        <w:r w:rsidR="00BF0E62">
          <w:rPr>
            <w:rFonts w:ascii="Arial Narrow" w:hAnsi="Arial Narrow" w:cs="Arial"/>
            <w:szCs w:val="22"/>
          </w:rPr>
          <w:t xml:space="preserve">según </w:t>
        </w:r>
      </w:ins>
      <w:del w:id="111" w:author="Jhon Mauricio Contreras Diaz" w:date="2025-09-15T19:59:00Z">
        <w:r w:rsidRPr="00037CF1" w:rsidDel="00BF0E62">
          <w:rPr>
            <w:rFonts w:ascii="Arial Narrow" w:hAnsi="Arial Narrow" w:cs="Arial"/>
            <w:szCs w:val="22"/>
          </w:rPr>
          <w:delText xml:space="preserve">de acuerdo con </w:delText>
        </w:r>
      </w:del>
      <w:r w:rsidRPr="00037CF1">
        <w:rPr>
          <w:rFonts w:ascii="Arial Narrow" w:hAnsi="Arial Narrow" w:cs="Arial"/>
          <w:szCs w:val="22"/>
        </w:rPr>
        <w:t xml:space="preserve">la información suministrada por </w:t>
      </w:r>
      <w:r w:rsidR="002169C2">
        <w:rPr>
          <w:rFonts w:ascii="Arial Narrow" w:hAnsi="Arial Narrow" w:cs="Arial"/>
          <w:szCs w:val="22"/>
        </w:rPr>
        <w:t xml:space="preserve">el </w:t>
      </w:r>
      <w:r w:rsidRPr="00037CF1">
        <w:rPr>
          <w:rFonts w:ascii="Arial Narrow" w:hAnsi="Arial Narrow" w:cs="Arial"/>
          <w:szCs w:val="22"/>
        </w:rPr>
        <w:t xml:space="preserve">Coordinador del Grupo Regional de Aeronavegación Bogotá, la revisión </w:t>
      </w:r>
      <w:ins w:id="112" w:author="Jhon Mauricio Contreras Diaz" w:date="2025-09-15T19:59:00Z">
        <w:r w:rsidR="00BF0E62">
          <w:rPr>
            <w:rFonts w:ascii="Arial Narrow" w:hAnsi="Arial Narrow" w:cs="Arial"/>
            <w:szCs w:val="22"/>
          </w:rPr>
          <w:t xml:space="preserve">realizada </w:t>
        </w:r>
      </w:ins>
      <w:del w:id="113" w:author="Jhon Mauricio Contreras Diaz" w:date="2025-09-15T19:59:00Z">
        <w:r w:rsidRPr="00037CF1" w:rsidDel="00BF0E62">
          <w:rPr>
            <w:rFonts w:ascii="Arial Narrow" w:hAnsi="Arial Narrow" w:cs="Arial"/>
            <w:szCs w:val="22"/>
          </w:rPr>
          <w:delText xml:space="preserve">efectuada </w:delText>
        </w:r>
      </w:del>
      <w:r w:rsidRPr="00037CF1">
        <w:rPr>
          <w:rFonts w:ascii="Arial Narrow" w:hAnsi="Arial Narrow" w:cs="Arial"/>
          <w:szCs w:val="22"/>
        </w:rPr>
        <w:t xml:space="preserve">evidencia que la aeronave que debió desviarse a Tarapacá </w:t>
      </w:r>
      <w:r w:rsidRPr="00037CF1">
        <w:rPr>
          <w:rFonts w:ascii="Arial Narrow" w:hAnsi="Arial Narrow" w:cs="Arial"/>
          <w:b/>
          <w:bCs/>
          <w:szCs w:val="22"/>
        </w:rPr>
        <w:t>no cumplió con el procedimiento estandarizado de solicitud de ventana operacional ante la Oficina NOTAM</w:t>
      </w:r>
      <w:r w:rsidRPr="00037CF1">
        <w:rPr>
          <w:rFonts w:ascii="Arial Narrow" w:hAnsi="Arial Narrow" w:cs="Arial"/>
          <w:szCs w:val="22"/>
        </w:rPr>
        <w:t>.</w:t>
      </w:r>
    </w:p>
    <w:p w14:paraId="3CF9A103" w14:textId="77777777" w:rsidR="00037CF1" w:rsidRPr="00037CF1" w:rsidRDefault="00037CF1" w:rsidP="00037CF1">
      <w:pPr>
        <w:spacing w:after="0" w:line="240" w:lineRule="auto"/>
        <w:jc w:val="both"/>
        <w:rPr>
          <w:rFonts w:ascii="Arial Narrow" w:hAnsi="Arial Narrow" w:cs="Arial"/>
          <w:szCs w:val="22"/>
        </w:rPr>
      </w:pPr>
    </w:p>
    <w:p w14:paraId="7A1815CB" w14:textId="3CF51987" w:rsidR="00037CF1" w:rsidRPr="00037CF1" w:rsidRDefault="00037CF1" w:rsidP="00037CF1">
      <w:pPr>
        <w:spacing w:after="0" w:line="240" w:lineRule="auto"/>
        <w:jc w:val="both"/>
        <w:rPr>
          <w:rFonts w:ascii="Arial Narrow" w:hAnsi="Arial Narrow" w:cs="Arial"/>
          <w:szCs w:val="22"/>
        </w:rPr>
      </w:pPr>
      <w:r w:rsidRPr="00037CF1">
        <w:rPr>
          <w:rFonts w:ascii="Arial Narrow" w:hAnsi="Arial Narrow" w:cs="Arial"/>
          <w:szCs w:val="22"/>
        </w:rPr>
        <w:t xml:space="preserve">La </w:t>
      </w:r>
      <w:del w:id="114" w:author="Jhon Mauricio Contreras Diaz" w:date="2025-09-15T19:59:00Z">
        <w:r w:rsidRPr="00037CF1" w:rsidDel="00BF0E62">
          <w:rPr>
            <w:rFonts w:ascii="Arial Narrow" w:hAnsi="Arial Narrow" w:cs="Arial"/>
            <w:szCs w:val="22"/>
          </w:rPr>
          <w:delText xml:space="preserve">ausencia </w:delText>
        </w:r>
      </w:del>
      <w:ins w:id="115" w:author="Jhon Mauricio Contreras Diaz" w:date="2025-09-15T19:59:00Z">
        <w:r w:rsidR="00BF0E62">
          <w:rPr>
            <w:rFonts w:ascii="Arial Narrow" w:hAnsi="Arial Narrow" w:cs="Arial"/>
            <w:szCs w:val="22"/>
          </w:rPr>
          <w:t>fal</w:t>
        </w:r>
      </w:ins>
      <w:ins w:id="116" w:author="Jhon Mauricio Contreras Diaz" w:date="2025-09-15T20:00:00Z">
        <w:r w:rsidR="00BF0E62">
          <w:rPr>
            <w:rFonts w:ascii="Arial Narrow" w:hAnsi="Arial Narrow" w:cs="Arial"/>
            <w:szCs w:val="22"/>
          </w:rPr>
          <w:t xml:space="preserve">ta </w:t>
        </w:r>
      </w:ins>
      <w:r w:rsidRPr="00037CF1">
        <w:rPr>
          <w:rFonts w:ascii="Arial Narrow" w:hAnsi="Arial Narrow" w:cs="Arial"/>
          <w:szCs w:val="22"/>
        </w:rPr>
        <w:t xml:space="preserve">de radicación oportuna </w:t>
      </w:r>
      <w:ins w:id="117" w:author="Jhon Mauricio Contreras Diaz" w:date="2025-09-15T20:00:00Z">
        <w:r w:rsidR="00BF0E62">
          <w:rPr>
            <w:rFonts w:ascii="Arial Narrow" w:hAnsi="Arial Narrow" w:cs="Arial"/>
            <w:szCs w:val="22"/>
          </w:rPr>
          <w:t xml:space="preserve">motivo que </w:t>
        </w:r>
      </w:ins>
      <w:del w:id="118" w:author="Jhon Mauricio Contreras Diaz" w:date="2025-09-15T20:00:00Z">
        <w:r w:rsidRPr="00037CF1" w:rsidDel="00BF0E62">
          <w:rPr>
            <w:rFonts w:ascii="Arial Narrow" w:hAnsi="Arial Narrow" w:cs="Arial"/>
            <w:szCs w:val="22"/>
          </w:rPr>
          <w:delText xml:space="preserve">llevó al </w:delText>
        </w:r>
      </w:del>
      <w:r w:rsidRPr="00037CF1">
        <w:rPr>
          <w:rFonts w:ascii="Arial Narrow" w:hAnsi="Arial Narrow" w:cs="Arial"/>
          <w:szCs w:val="22"/>
        </w:rPr>
        <w:t xml:space="preserve">explotador </w:t>
      </w:r>
      <w:ins w:id="119" w:author="Jhon Mauricio Contreras Diaz" w:date="2025-09-15T20:00:00Z">
        <w:r w:rsidR="00BF0E62">
          <w:rPr>
            <w:rFonts w:ascii="Arial Narrow" w:hAnsi="Arial Narrow" w:cs="Arial"/>
            <w:szCs w:val="22"/>
          </w:rPr>
          <w:t>procediera</w:t>
        </w:r>
      </w:ins>
      <w:del w:id="120" w:author="Jhon Mauricio Contreras Diaz" w:date="2025-09-15T20:00:00Z">
        <w:r w:rsidRPr="00037CF1" w:rsidDel="00BF0E62">
          <w:rPr>
            <w:rFonts w:ascii="Arial Narrow" w:hAnsi="Arial Narrow" w:cs="Arial"/>
            <w:szCs w:val="22"/>
          </w:rPr>
          <w:delText>a proceder</w:delText>
        </w:r>
      </w:del>
      <w:r w:rsidRPr="00037CF1">
        <w:rPr>
          <w:rFonts w:ascii="Arial Narrow" w:hAnsi="Arial Narrow" w:cs="Arial"/>
          <w:szCs w:val="22"/>
        </w:rPr>
        <w:t xml:space="preserve"> hacia el aeródromo alterno</w:t>
      </w:r>
      <w:ins w:id="121" w:author="Jhon Mauricio Contreras Diaz" w:date="2025-09-15T20:00:00Z">
        <w:r w:rsidR="00BF0E62">
          <w:rPr>
            <w:rFonts w:ascii="Arial Narrow" w:hAnsi="Arial Narrow" w:cs="Arial"/>
            <w:szCs w:val="22"/>
          </w:rPr>
          <w:t xml:space="preserve">, atendiendo </w:t>
        </w:r>
      </w:ins>
      <w:del w:id="122" w:author="Jhon Mauricio Contreras Diaz" w:date="2025-09-15T20:00:00Z">
        <w:r w:rsidRPr="00037CF1" w:rsidDel="00BF0E62">
          <w:rPr>
            <w:rFonts w:ascii="Arial Narrow" w:hAnsi="Arial Narrow" w:cs="Arial"/>
            <w:szCs w:val="22"/>
          </w:rPr>
          <w:delText xml:space="preserve"> por </w:delText>
        </w:r>
      </w:del>
      <w:r w:rsidRPr="00037CF1">
        <w:rPr>
          <w:rFonts w:ascii="Arial Narrow" w:hAnsi="Arial Narrow" w:cs="Arial"/>
          <w:szCs w:val="22"/>
        </w:rPr>
        <w:t xml:space="preserve">razones de combustible y cumplimiento de los límites de tiempo de vuelo. </w:t>
      </w:r>
      <w:ins w:id="123" w:author="Jhon Mauricio Contreras Diaz" w:date="2025-09-15T20:01:00Z">
        <w:r w:rsidR="00BF0E62">
          <w:rPr>
            <w:rFonts w:ascii="Arial Narrow" w:hAnsi="Arial Narrow" w:cs="Arial"/>
            <w:szCs w:val="22"/>
          </w:rPr>
          <w:t xml:space="preserve">Posteriormente,  </w:t>
        </w:r>
      </w:ins>
      <w:del w:id="124" w:author="Jhon Mauricio Contreras Diaz" w:date="2025-09-15T20:01:00Z">
        <w:r w:rsidRPr="00037CF1" w:rsidDel="00BF0E62">
          <w:rPr>
            <w:rFonts w:ascii="Arial Narrow" w:hAnsi="Arial Narrow" w:cs="Arial"/>
            <w:szCs w:val="22"/>
          </w:rPr>
          <w:delText>U</w:delText>
        </w:r>
      </w:del>
      <w:ins w:id="125" w:author="Jhon Mauricio Contreras Diaz" w:date="2025-09-15T20:01:00Z">
        <w:r w:rsidR="00BF0E62">
          <w:rPr>
            <w:rFonts w:ascii="Arial Narrow" w:hAnsi="Arial Narrow" w:cs="Arial"/>
            <w:szCs w:val="22"/>
          </w:rPr>
          <w:t>u</w:t>
        </w:r>
      </w:ins>
      <w:r w:rsidRPr="00037CF1">
        <w:rPr>
          <w:rFonts w:ascii="Arial Narrow" w:hAnsi="Arial Narrow" w:cs="Arial"/>
          <w:szCs w:val="22"/>
        </w:rPr>
        <w:t xml:space="preserve">na vez presentada la solicitud </w:t>
      </w:r>
      <w:ins w:id="126" w:author="Jhon Mauricio Contreras Diaz" w:date="2025-09-15T20:01:00Z">
        <w:r w:rsidR="00BF0E62">
          <w:rPr>
            <w:rFonts w:ascii="Arial Narrow" w:hAnsi="Arial Narrow" w:cs="Arial"/>
            <w:szCs w:val="22"/>
          </w:rPr>
          <w:t xml:space="preserve">conforme a lo </w:t>
        </w:r>
      </w:ins>
      <w:del w:id="127" w:author="Jhon Mauricio Contreras Diaz" w:date="2025-09-15T20:01:00Z">
        <w:r w:rsidRPr="00037CF1" w:rsidDel="00BF0E62">
          <w:rPr>
            <w:rFonts w:ascii="Arial Narrow" w:hAnsi="Arial Narrow" w:cs="Arial"/>
            <w:szCs w:val="22"/>
          </w:rPr>
          <w:delText xml:space="preserve">en la forma </w:delText>
        </w:r>
      </w:del>
      <w:r w:rsidRPr="00037CF1">
        <w:rPr>
          <w:rFonts w:ascii="Arial Narrow" w:hAnsi="Arial Narrow" w:cs="Arial"/>
          <w:szCs w:val="22"/>
        </w:rPr>
        <w:t>previst</w:t>
      </w:r>
      <w:ins w:id="128" w:author="Jhon Mauricio Contreras Diaz" w:date="2025-09-15T20:01:00Z">
        <w:r w:rsidR="00BF0E62">
          <w:rPr>
            <w:rFonts w:ascii="Arial Narrow" w:hAnsi="Arial Narrow" w:cs="Arial"/>
            <w:szCs w:val="22"/>
          </w:rPr>
          <w:t>o</w:t>
        </w:r>
      </w:ins>
      <w:del w:id="129" w:author="Jhon Mauricio Contreras Diaz" w:date="2025-09-15T20:01:00Z">
        <w:r w:rsidRPr="00037CF1" w:rsidDel="00BF0E62">
          <w:rPr>
            <w:rFonts w:ascii="Arial Narrow" w:hAnsi="Arial Narrow" w:cs="Arial"/>
            <w:szCs w:val="22"/>
          </w:rPr>
          <w:delText>a</w:delText>
        </w:r>
      </w:del>
      <w:r w:rsidRPr="00037CF1">
        <w:rPr>
          <w:rFonts w:ascii="Arial Narrow" w:hAnsi="Arial Narrow" w:cs="Arial"/>
          <w:szCs w:val="22"/>
        </w:rPr>
        <w:t>, la operación fue autorizada y ejecutada a primera hora del día siguiente.</w:t>
      </w:r>
    </w:p>
    <w:p w14:paraId="3124186A" w14:textId="77777777" w:rsidR="00037CF1" w:rsidRPr="00037CF1" w:rsidRDefault="00037CF1" w:rsidP="00037CF1">
      <w:pPr>
        <w:spacing w:after="0" w:line="240" w:lineRule="auto"/>
        <w:jc w:val="both"/>
        <w:rPr>
          <w:rFonts w:ascii="Arial Narrow" w:hAnsi="Arial Narrow" w:cs="Arial"/>
          <w:szCs w:val="22"/>
        </w:rPr>
      </w:pPr>
    </w:p>
    <w:p w14:paraId="0908F7BF" w14:textId="21E117FA" w:rsidR="00037CF1" w:rsidRPr="00037CF1" w:rsidRDefault="00037CF1" w:rsidP="00037CF1">
      <w:pPr>
        <w:spacing w:after="0" w:line="240" w:lineRule="auto"/>
        <w:jc w:val="both"/>
        <w:rPr>
          <w:rFonts w:ascii="Arial Narrow" w:hAnsi="Arial Narrow" w:cs="Arial"/>
          <w:szCs w:val="22"/>
        </w:rPr>
      </w:pPr>
      <w:r w:rsidRPr="00037CF1">
        <w:rPr>
          <w:rFonts w:ascii="Arial Narrow" w:hAnsi="Arial Narrow" w:cs="Arial"/>
          <w:szCs w:val="22"/>
        </w:rPr>
        <w:t xml:space="preserve">En consecuencia, se concluye que la negativa registrada no obedeció a una falta de gestión por parte de la Aeronáutica Civil, sino </w:t>
      </w:r>
      <w:del w:id="130" w:author="Jhon Mauricio Contreras Diaz" w:date="2025-09-15T20:02:00Z">
        <w:r w:rsidRPr="00037CF1" w:rsidDel="00BF0E62">
          <w:rPr>
            <w:rFonts w:ascii="Arial Narrow" w:hAnsi="Arial Narrow" w:cs="Arial"/>
            <w:szCs w:val="22"/>
          </w:rPr>
          <w:delText xml:space="preserve">al hecho de </w:delText>
        </w:r>
      </w:del>
      <w:r w:rsidRPr="00037CF1">
        <w:rPr>
          <w:rFonts w:ascii="Arial Narrow" w:hAnsi="Arial Narrow" w:cs="Arial"/>
          <w:szCs w:val="22"/>
        </w:rPr>
        <w:t xml:space="preserve">que el explotador </w:t>
      </w:r>
      <w:r w:rsidRPr="00037CF1">
        <w:rPr>
          <w:rFonts w:ascii="Arial Narrow" w:hAnsi="Arial Narrow" w:cs="Arial"/>
          <w:b/>
          <w:bCs/>
          <w:szCs w:val="22"/>
        </w:rPr>
        <w:t>no adelantó el trámite conforme al procedimiento establecido</w:t>
      </w:r>
      <w:r w:rsidRPr="00037CF1">
        <w:rPr>
          <w:rFonts w:ascii="Arial Narrow" w:hAnsi="Arial Narrow" w:cs="Arial"/>
          <w:szCs w:val="22"/>
        </w:rPr>
        <w:t>.</w:t>
      </w:r>
    </w:p>
    <w:p w14:paraId="449F9D5E" w14:textId="77777777" w:rsidR="00502ABC" w:rsidRPr="00037CF1" w:rsidRDefault="00502ABC" w:rsidP="00502ABC">
      <w:pPr>
        <w:spacing w:after="0" w:line="240" w:lineRule="auto"/>
        <w:jc w:val="both"/>
        <w:rPr>
          <w:rFonts w:ascii="Arial Narrow" w:hAnsi="Arial Narrow" w:cs="Arial"/>
          <w:szCs w:val="22"/>
        </w:rPr>
      </w:pPr>
    </w:p>
    <w:p w14:paraId="50D2FB02" w14:textId="4A4434B8" w:rsidR="00502ABC" w:rsidRPr="00037CF1" w:rsidRDefault="00502ABC" w:rsidP="00502ABC">
      <w:pPr>
        <w:spacing w:after="0" w:line="240" w:lineRule="auto"/>
        <w:jc w:val="both"/>
        <w:rPr>
          <w:rFonts w:ascii="Arial Narrow" w:hAnsi="Arial Narrow" w:cs="Arial"/>
          <w:b/>
          <w:bCs/>
          <w:i/>
          <w:iCs/>
          <w:szCs w:val="22"/>
        </w:rPr>
      </w:pPr>
      <w:r w:rsidRPr="00037CF1">
        <w:rPr>
          <w:rFonts w:ascii="Arial Narrow" w:hAnsi="Arial Narrow" w:cs="Arial"/>
          <w:b/>
          <w:bCs/>
          <w:i/>
          <w:iCs/>
          <w:szCs w:val="22"/>
        </w:rPr>
        <w:t>3.3 “En el cierre de esta semana SAE solicitó aterrizar a la 1:00 p.m. y dos veces le negaron la solicitud. El paciente falleció a primera hora.”</w:t>
      </w:r>
    </w:p>
    <w:p w14:paraId="0AE42F4D" w14:textId="77777777" w:rsidR="00631033" w:rsidRPr="00037CF1" w:rsidRDefault="00631033" w:rsidP="00502ABC">
      <w:pPr>
        <w:spacing w:after="0" w:line="240" w:lineRule="auto"/>
        <w:jc w:val="both"/>
        <w:rPr>
          <w:rFonts w:ascii="Arial Narrow" w:hAnsi="Arial Narrow" w:cs="Arial"/>
          <w:b/>
          <w:bCs/>
          <w:i/>
          <w:iCs/>
          <w:szCs w:val="22"/>
        </w:rPr>
      </w:pPr>
    </w:p>
    <w:p w14:paraId="5D856158" w14:textId="77777777" w:rsidR="00037CF1" w:rsidRPr="00037CF1" w:rsidRDefault="00037CF1" w:rsidP="00037CF1">
      <w:pPr>
        <w:spacing w:after="0" w:line="240" w:lineRule="auto"/>
        <w:jc w:val="both"/>
        <w:rPr>
          <w:rFonts w:ascii="Arial Narrow" w:hAnsi="Arial Narrow" w:cs="Arial"/>
          <w:szCs w:val="22"/>
        </w:rPr>
      </w:pPr>
      <w:r w:rsidRPr="00037CF1">
        <w:rPr>
          <w:rFonts w:ascii="Arial Narrow" w:hAnsi="Arial Narrow" w:cs="Arial"/>
          <w:szCs w:val="22"/>
        </w:rPr>
        <w:t xml:space="preserve">El </w:t>
      </w:r>
      <w:r w:rsidRPr="00037CF1">
        <w:rPr>
          <w:rFonts w:ascii="Arial Narrow" w:hAnsi="Arial Narrow" w:cs="Arial"/>
          <w:b/>
          <w:bCs/>
          <w:szCs w:val="22"/>
        </w:rPr>
        <w:t>10 de septiembre de 2025, a las 13:56 HL</w:t>
      </w:r>
      <w:r w:rsidRPr="00037CF1">
        <w:rPr>
          <w:rFonts w:ascii="Arial Narrow" w:hAnsi="Arial Narrow" w:cs="Arial"/>
          <w:szCs w:val="22"/>
        </w:rPr>
        <w:t xml:space="preserve">, el explotador (Ambulancias Aéreas de Colombia) envió a la Oficina NOTAM la solicitud de ventana operacional para la aeronave HK5279 en la ruta Leticia–Mariquita, solicitando la operación entre las </w:t>
      </w:r>
      <w:r w:rsidRPr="00037CF1">
        <w:rPr>
          <w:rFonts w:ascii="Arial Narrow" w:hAnsi="Arial Narrow" w:cs="Arial"/>
          <w:b/>
          <w:bCs/>
          <w:szCs w:val="22"/>
        </w:rPr>
        <w:t>12:00 HL y 14:00 HL</w:t>
      </w:r>
      <w:r w:rsidRPr="00037CF1">
        <w:rPr>
          <w:rFonts w:ascii="Arial Narrow" w:hAnsi="Arial Narrow" w:cs="Arial"/>
          <w:szCs w:val="22"/>
        </w:rPr>
        <w:t xml:space="preserve"> (17:00–19:00 UTC) del día 11 de septiembre. A las </w:t>
      </w:r>
      <w:r w:rsidRPr="00037CF1">
        <w:rPr>
          <w:rFonts w:ascii="Arial Narrow" w:hAnsi="Arial Narrow" w:cs="Arial"/>
          <w:b/>
          <w:bCs/>
          <w:szCs w:val="22"/>
        </w:rPr>
        <w:t>14:32 HL</w:t>
      </w:r>
      <w:r w:rsidRPr="00037CF1">
        <w:rPr>
          <w:rFonts w:ascii="Arial Narrow" w:hAnsi="Arial Narrow" w:cs="Arial"/>
          <w:szCs w:val="22"/>
        </w:rPr>
        <w:t xml:space="preserve">, la Oficina NOTAM trasladó la solicitud a AGA/FCMU, que a las </w:t>
      </w:r>
      <w:r w:rsidRPr="00037CF1">
        <w:rPr>
          <w:rFonts w:ascii="Arial Narrow" w:hAnsi="Arial Narrow" w:cs="Arial"/>
          <w:b/>
          <w:bCs/>
          <w:szCs w:val="22"/>
        </w:rPr>
        <w:t>14:42 HL</w:t>
      </w:r>
      <w:r w:rsidRPr="00037CF1">
        <w:rPr>
          <w:rFonts w:ascii="Arial Narrow" w:hAnsi="Arial Narrow" w:cs="Arial"/>
          <w:szCs w:val="22"/>
        </w:rPr>
        <w:t xml:space="preserve"> la remitió a la </w:t>
      </w:r>
      <w:r w:rsidRPr="00037CF1">
        <w:rPr>
          <w:rFonts w:ascii="Arial Narrow" w:hAnsi="Arial Narrow" w:cs="Arial"/>
          <w:b/>
          <w:bCs/>
          <w:szCs w:val="22"/>
        </w:rPr>
        <w:t>Supervisión del Contrato de Interventoría No. 23001211 (en adelante Supervisión)</w:t>
      </w:r>
      <w:r w:rsidRPr="00037CF1">
        <w:rPr>
          <w:rFonts w:ascii="Arial Narrow" w:hAnsi="Arial Narrow" w:cs="Arial"/>
          <w:szCs w:val="22"/>
        </w:rPr>
        <w:t xml:space="preserve"> para concepto. A las </w:t>
      </w:r>
      <w:r w:rsidRPr="00037CF1">
        <w:rPr>
          <w:rFonts w:ascii="Arial Narrow" w:hAnsi="Arial Narrow" w:cs="Arial"/>
          <w:b/>
          <w:bCs/>
          <w:szCs w:val="22"/>
        </w:rPr>
        <w:t>15:19 HL</w:t>
      </w:r>
      <w:r w:rsidRPr="00037CF1">
        <w:rPr>
          <w:rFonts w:ascii="Arial Narrow" w:hAnsi="Arial Narrow" w:cs="Arial"/>
          <w:szCs w:val="22"/>
        </w:rPr>
        <w:t xml:space="preserve">, la </w:t>
      </w:r>
      <w:r w:rsidRPr="00037CF1">
        <w:rPr>
          <w:rFonts w:ascii="Arial Narrow" w:hAnsi="Arial Narrow" w:cs="Arial"/>
          <w:szCs w:val="22"/>
        </w:rPr>
        <w:lastRenderedPageBreak/>
        <w:t xml:space="preserve">Supervisión planteó como alternativa que la operación se realizara a partir de las </w:t>
      </w:r>
      <w:r w:rsidRPr="00037CF1">
        <w:rPr>
          <w:rFonts w:ascii="Arial Narrow" w:hAnsi="Arial Narrow" w:cs="Arial"/>
          <w:b/>
          <w:bCs/>
          <w:szCs w:val="22"/>
        </w:rPr>
        <w:t>14:00 HL</w:t>
      </w:r>
      <w:r w:rsidRPr="00037CF1">
        <w:rPr>
          <w:rFonts w:ascii="Arial Narrow" w:hAnsi="Arial Narrow" w:cs="Arial"/>
          <w:szCs w:val="22"/>
        </w:rPr>
        <w:t xml:space="preserve">, información que fue enviada por AGA/FCMU a NOTAM a las </w:t>
      </w:r>
      <w:r w:rsidRPr="00037CF1">
        <w:rPr>
          <w:rFonts w:ascii="Arial Narrow" w:hAnsi="Arial Narrow" w:cs="Arial"/>
          <w:b/>
          <w:bCs/>
          <w:szCs w:val="22"/>
        </w:rPr>
        <w:t>15:23 HL</w:t>
      </w:r>
      <w:r w:rsidRPr="00037CF1">
        <w:rPr>
          <w:rFonts w:ascii="Arial Narrow" w:hAnsi="Arial Narrow" w:cs="Arial"/>
          <w:szCs w:val="22"/>
        </w:rPr>
        <w:t xml:space="preserve"> y comunicada al explotador a las </w:t>
      </w:r>
      <w:r w:rsidRPr="00037CF1">
        <w:rPr>
          <w:rFonts w:ascii="Arial Narrow" w:hAnsi="Arial Narrow" w:cs="Arial"/>
          <w:b/>
          <w:bCs/>
          <w:szCs w:val="22"/>
        </w:rPr>
        <w:t>15:45 HL</w:t>
      </w:r>
      <w:r w:rsidRPr="00037CF1">
        <w:rPr>
          <w:rFonts w:ascii="Arial Narrow" w:hAnsi="Arial Narrow" w:cs="Arial"/>
          <w:szCs w:val="22"/>
        </w:rPr>
        <w:t>.</w:t>
      </w:r>
    </w:p>
    <w:p w14:paraId="40C528CC" w14:textId="77777777" w:rsidR="00037CF1" w:rsidRPr="00037CF1" w:rsidRDefault="00037CF1" w:rsidP="00037CF1">
      <w:pPr>
        <w:spacing w:after="0" w:line="240" w:lineRule="auto"/>
        <w:jc w:val="both"/>
        <w:rPr>
          <w:rFonts w:ascii="Arial Narrow" w:hAnsi="Arial Narrow" w:cs="Arial"/>
          <w:szCs w:val="22"/>
        </w:rPr>
      </w:pPr>
    </w:p>
    <w:p w14:paraId="60F44C47" w14:textId="34CB3B5E" w:rsidR="00037CF1" w:rsidRPr="00037CF1" w:rsidRDefault="00037CF1" w:rsidP="00037CF1">
      <w:pPr>
        <w:spacing w:after="0" w:line="240" w:lineRule="auto"/>
        <w:jc w:val="both"/>
        <w:rPr>
          <w:rFonts w:ascii="Arial Narrow" w:hAnsi="Arial Narrow" w:cs="Arial"/>
          <w:szCs w:val="22"/>
        </w:rPr>
      </w:pPr>
      <w:r w:rsidRPr="00037CF1">
        <w:rPr>
          <w:rFonts w:ascii="Arial Narrow" w:hAnsi="Arial Narrow" w:cs="Arial"/>
          <w:szCs w:val="22"/>
        </w:rPr>
        <w:t xml:space="preserve">Posteriormente, a las </w:t>
      </w:r>
      <w:r w:rsidRPr="00037CF1">
        <w:rPr>
          <w:rFonts w:ascii="Arial Narrow" w:hAnsi="Arial Narrow" w:cs="Arial"/>
          <w:b/>
          <w:bCs/>
          <w:szCs w:val="22"/>
        </w:rPr>
        <w:t>18:38 HL</w:t>
      </w:r>
      <w:r w:rsidRPr="00037CF1">
        <w:rPr>
          <w:rFonts w:ascii="Arial Narrow" w:hAnsi="Arial Narrow" w:cs="Arial"/>
          <w:szCs w:val="22"/>
        </w:rPr>
        <w:t>, el explotador respondió</w:t>
      </w:r>
      <w:ins w:id="131" w:author="Jhon Mauricio Contreras Diaz" w:date="2025-09-15T20:03:00Z">
        <w:r w:rsidR="00BF0E62">
          <w:rPr>
            <w:rFonts w:ascii="Arial Narrow" w:hAnsi="Arial Narrow" w:cs="Arial"/>
            <w:szCs w:val="22"/>
          </w:rPr>
          <w:t xml:space="preserve"> manifestando </w:t>
        </w:r>
      </w:ins>
      <w:del w:id="132" w:author="Jhon Mauricio Contreras Diaz" w:date="2025-09-15T20:03:00Z">
        <w:r w:rsidRPr="00037CF1" w:rsidDel="00BF0E62">
          <w:rPr>
            <w:rFonts w:ascii="Arial Narrow" w:hAnsi="Arial Narrow" w:cs="Arial"/>
            <w:szCs w:val="22"/>
          </w:rPr>
          <w:delText xml:space="preserve"> indicando </w:delText>
        </w:r>
      </w:del>
      <w:r w:rsidRPr="00037CF1">
        <w:rPr>
          <w:rFonts w:ascii="Arial Narrow" w:hAnsi="Arial Narrow" w:cs="Arial"/>
          <w:szCs w:val="22"/>
        </w:rPr>
        <w:t xml:space="preserve">que el horario propuesto no </w:t>
      </w:r>
      <w:ins w:id="133" w:author="Jhon Mauricio Contreras Diaz" w:date="2025-09-15T20:03:00Z">
        <w:r w:rsidR="00BF0E62">
          <w:rPr>
            <w:rFonts w:ascii="Arial Narrow" w:hAnsi="Arial Narrow" w:cs="Arial"/>
            <w:szCs w:val="22"/>
          </w:rPr>
          <w:t xml:space="preserve">era </w:t>
        </w:r>
      </w:ins>
      <w:del w:id="134" w:author="Jhon Mauricio Contreras Diaz" w:date="2025-09-15T20:03:00Z">
        <w:r w:rsidRPr="00037CF1" w:rsidDel="00BF0E62">
          <w:rPr>
            <w:rFonts w:ascii="Arial Narrow" w:hAnsi="Arial Narrow" w:cs="Arial"/>
            <w:szCs w:val="22"/>
          </w:rPr>
          <w:delText xml:space="preserve">resultaba </w:delText>
        </w:r>
      </w:del>
      <w:r w:rsidRPr="00037CF1">
        <w:rPr>
          <w:rFonts w:ascii="Arial Narrow" w:hAnsi="Arial Narrow" w:cs="Arial"/>
          <w:szCs w:val="22"/>
        </w:rPr>
        <w:t>viable por limitaciones operativas</w:t>
      </w:r>
      <w:ins w:id="135" w:author="Jhon Mauricio Contreras Diaz" w:date="2025-09-15T20:03:00Z">
        <w:r w:rsidR="00BF0E62">
          <w:rPr>
            <w:rFonts w:ascii="Arial Narrow" w:hAnsi="Arial Narrow" w:cs="Arial"/>
            <w:szCs w:val="22"/>
          </w:rPr>
          <w:t xml:space="preserve">, indicando </w:t>
        </w:r>
      </w:ins>
      <w:del w:id="136" w:author="Jhon Mauricio Contreras Diaz" w:date="2025-09-15T20:03:00Z">
        <w:r w:rsidRPr="00037CF1" w:rsidDel="00BF0E62">
          <w:rPr>
            <w:rFonts w:ascii="Arial Narrow" w:hAnsi="Arial Narrow" w:cs="Arial"/>
            <w:szCs w:val="22"/>
          </w:rPr>
          <w:delText xml:space="preserve"> y </w:delText>
        </w:r>
      </w:del>
      <w:r w:rsidRPr="00037CF1">
        <w:rPr>
          <w:rFonts w:ascii="Arial Narrow" w:hAnsi="Arial Narrow" w:cs="Arial"/>
          <w:szCs w:val="22"/>
        </w:rPr>
        <w:t xml:space="preserve">que su hora máxima de salida debía ser antes de las </w:t>
      </w:r>
      <w:r w:rsidRPr="00037CF1">
        <w:rPr>
          <w:rFonts w:ascii="Arial Narrow" w:hAnsi="Arial Narrow" w:cs="Arial"/>
          <w:b/>
          <w:bCs/>
          <w:szCs w:val="22"/>
        </w:rPr>
        <w:t>14:00 HL</w:t>
      </w:r>
      <w:r w:rsidRPr="00037CF1">
        <w:rPr>
          <w:rFonts w:ascii="Arial Narrow" w:hAnsi="Arial Narrow" w:cs="Arial"/>
          <w:szCs w:val="22"/>
        </w:rPr>
        <w:t xml:space="preserve">. Finalmente, entre las </w:t>
      </w:r>
      <w:r w:rsidRPr="00037CF1">
        <w:rPr>
          <w:rFonts w:ascii="Arial Narrow" w:hAnsi="Arial Narrow" w:cs="Arial"/>
          <w:b/>
          <w:bCs/>
          <w:szCs w:val="22"/>
        </w:rPr>
        <w:t>18:44 HL y 18:46 HL</w:t>
      </w:r>
      <w:r w:rsidRPr="00037CF1">
        <w:rPr>
          <w:rFonts w:ascii="Arial Narrow" w:hAnsi="Arial Narrow" w:cs="Arial"/>
          <w:szCs w:val="22"/>
        </w:rPr>
        <w:t xml:space="preserve">, NOTAM informó al explotador que, de acuerdo con la coordinación realizada, la franja a partir de las </w:t>
      </w:r>
      <w:r w:rsidRPr="00037CF1">
        <w:rPr>
          <w:rFonts w:ascii="Arial Narrow" w:hAnsi="Arial Narrow" w:cs="Arial"/>
          <w:b/>
          <w:bCs/>
          <w:szCs w:val="22"/>
        </w:rPr>
        <w:t>14:00 HL</w:t>
      </w:r>
      <w:r w:rsidRPr="00037CF1">
        <w:rPr>
          <w:rFonts w:ascii="Arial Narrow" w:hAnsi="Arial Narrow" w:cs="Arial"/>
          <w:szCs w:val="22"/>
        </w:rPr>
        <w:t xml:space="preserve"> era la </w:t>
      </w:r>
      <w:ins w:id="137" w:author="Jhon Mauricio Contreras Diaz" w:date="2025-09-15T20:04:00Z">
        <w:r w:rsidR="00BF0E62">
          <w:rPr>
            <w:rFonts w:ascii="Arial Narrow" w:hAnsi="Arial Narrow" w:cs="Arial"/>
            <w:szCs w:val="22"/>
          </w:rPr>
          <w:t xml:space="preserve">única </w:t>
        </w:r>
      </w:ins>
      <w:r w:rsidRPr="00037CF1">
        <w:rPr>
          <w:rFonts w:ascii="Arial Narrow" w:hAnsi="Arial Narrow" w:cs="Arial"/>
          <w:szCs w:val="22"/>
        </w:rPr>
        <w:t>opción disponible, y trasladó a AGA/FCMU la constancia de la respuesta del operador.</w:t>
      </w:r>
    </w:p>
    <w:p w14:paraId="2EB1917E" w14:textId="77777777" w:rsidR="00037CF1" w:rsidRPr="00037CF1" w:rsidRDefault="00037CF1" w:rsidP="00037CF1">
      <w:pPr>
        <w:spacing w:after="0" w:line="240" w:lineRule="auto"/>
        <w:jc w:val="both"/>
        <w:rPr>
          <w:rFonts w:ascii="Arial Narrow" w:hAnsi="Arial Narrow" w:cs="Arial"/>
          <w:szCs w:val="22"/>
        </w:rPr>
      </w:pPr>
    </w:p>
    <w:p w14:paraId="171F1B6F" w14:textId="475FD238" w:rsidR="00037CF1" w:rsidRPr="00037CF1" w:rsidRDefault="00037CF1" w:rsidP="00037CF1">
      <w:pPr>
        <w:spacing w:after="0" w:line="240" w:lineRule="auto"/>
        <w:jc w:val="both"/>
        <w:rPr>
          <w:rFonts w:ascii="Arial Narrow" w:hAnsi="Arial Narrow" w:cs="Arial"/>
          <w:szCs w:val="22"/>
        </w:rPr>
      </w:pPr>
      <w:r w:rsidRPr="00037CF1">
        <w:rPr>
          <w:rFonts w:ascii="Arial Narrow" w:hAnsi="Arial Narrow" w:cs="Arial"/>
          <w:szCs w:val="22"/>
        </w:rPr>
        <w:t xml:space="preserve">Ese mismo día, a las </w:t>
      </w:r>
      <w:r w:rsidRPr="00037CF1">
        <w:rPr>
          <w:rFonts w:ascii="Arial Narrow" w:hAnsi="Arial Narrow" w:cs="Arial"/>
          <w:b/>
          <w:bCs/>
          <w:szCs w:val="22"/>
        </w:rPr>
        <w:t>21:00 HL</w:t>
      </w:r>
      <w:r w:rsidRPr="00037CF1">
        <w:rPr>
          <w:rFonts w:ascii="Arial Narrow" w:hAnsi="Arial Narrow" w:cs="Arial"/>
          <w:szCs w:val="22"/>
        </w:rPr>
        <w:t xml:space="preserve">, la Coordinadora del CRUE Departamental, Dra. Tania Oliveira, informó </w:t>
      </w:r>
      <w:ins w:id="138" w:author="Jhon Mauricio Contreras Diaz" w:date="2025-09-15T20:04:00Z">
        <w:r w:rsidR="00BF0E62">
          <w:rPr>
            <w:rFonts w:ascii="Arial Narrow" w:hAnsi="Arial Narrow" w:cs="Arial"/>
            <w:szCs w:val="22"/>
          </w:rPr>
          <w:t xml:space="preserve">a </w:t>
        </w:r>
      </w:ins>
      <w:ins w:id="139" w:author="Jhon Mauricio Contreras Diaz" w:date="2025-09-15T20:05:00Z">
        <w:r w:rsidR="00BF0E62">
          <w:rPr>
            <w:rFonts w:ascii="Arial Narrow" w:hAnsi="Arial Narrow" w:cs="Arial"/>
            <w:szCs w:val="22"/>
          </w:rPr>
          <w:t xml:space="preserve">la </w:t>
        </w:r>
      </w:ins>
      <w:del w:id="140" w:author="Jhon Mauricio Contreras Diaz" w:date="2025-09-15T20:05:00Z">
        <w:r w:rsidRPr="00037CF1" w:rsidDel="00BF0E62">
          <w:rPr>
            <w:rFonts w:ascii="Arial Narrow" w:hAnsi="Arial Narrow" w:cs="Arial"/>
            <w:szCs w:val="22"/>
          </w:rPr>
          <w:delText xml:space="preserve">vía WhatsApp a la </w:delText>
        </w:r>
      </w:del>
      <w:r w:rsidRPr="00037CF1">
        <w:rPr>
          <w:rFonts w:ascii="Arial Narrow" w:hAnsi="Arial Narrow" w:cs="Arial"/>
          <w:szCs w:val="22"/>
        </w:rPr>
        <w:t>Supervisión</w:t>
      </w:r>
      <w:ins w:id="141" w:author="Jhon Mauricio Contreras Diaz" w:date="2025-09-15T20:05:00Z">
        <w:r w:rsidR="00BF0E62">
          <w:rPr>
            <w:rFonts w:ascii="Arial Narrow" w:hAnsi="Arial Narrow" w:cs="Arial"/>
            <w:szCs w:val="22"/>
          </w:rPr>
          <w:t xml:space="preserve">, a través de la aplicación </w:t>
        </w:r>
      </w:ins>
      <w:ins w:id="142" w:author="Jhon Mauricio Contreras Diaz" w:date="2025-09-15T20:06:00Z">
        <w:r w:rsidR="00BF0E62" w:rsidRPr="00BF0E62">
          <w:rPr>
            <w:rFonts w:ascii="Arial Narrow" w:hAnsi="Arial Narrow" w:cs="Arial"/>
            <w:szCs w:val="22"/>
          </w:rPr>
          <w:t>WhatsApp</w:t>
        </w:r>
        <w:r w:rsidR="00BF0E62">
          <w:rPr>
            <w:rFonts w:ascii="Arial Narrow" w:hAnsi="Arial Narrow" w:cs="Arial"/>
            <w:szCs w:val="22"/>
          </w:rPr>
          <w:t>, sobre</w:t>
        </w:r>
      </w:ins>
      <w:r w:rsidRPr="00037CF1">
        <w:rPr>
          <w:rFonts w:ascii="Arial Narrow" w:hAnsi="Arial Narrow" w:cs="Arial"/>
          <w:szCs w:val="22"/>
        </w:rPr>
        <w:t xml:space="preserve"> la necesidad de gestionar una operación médica hacia el mediodía</w:t>
      </w:r>
      <w:ins w:id="143" w:author="Jhon Mauricio Contreras Diaz" w:date="2025-09-15T20:06:00Z">
        <w:r w:rsidR="001A192D">
          <w:rPr>
            <w:rFonts w:ascii="Arial Narrow" w:hAnsi="Arial Narrow" w:cs="Arial"/>
            <w:szCs w:val="22"/>
          </w:rPr>
          <w:t xml:space="preserve"> de siguiente día</w:t>
        </w:r>
      </w:ins>
      <w:r w:rsidRPr="00037CF1">
        <w:rPr>
          <w:rFonts w:ascii="Arial Narrow" w:hAnsi="Arial Narrow" w:cs="Arial"/>
          <w:szCs w:val="22"/>
        </w:rPr>
        <w:t xml:space="preserve">. La Supervisión reiteró </w:t>
      </w:r>
      <w:ins w:id="144" w:author="Jhon Mauricio Contreras Diaz" w:date="2025-09-15T20:06:00Z">
        <w:r w:rsidR="001A192D">
          <w:rPr>
            <w:rFonts w:ascii="Arial Narrow" w:hAnsi="Arial Narrow" w:cs="Arial"/>
            <w:szCs w:val="22"/>
          </w:rPr>
          <w:t xml:space="preserve">la </w:t>
        </w:r>
      </w:ins>
      <w:ins w:id="145" w:author="Jhon Mauricio Contreras Diaz" w:date="2025-09-15T20:07:00Z">
        <w:r w:rsidR="001A192D">
          <w:rPr>
            <w:rFonts w:ascii="Arial Narrow" w:hAnsi="Arial Narrow" w:cs="Arial"/>
            <w:szCs w:val="22"/>
          </w:rPr>
          <w:t>información previamente indicada</w:t>
        </w:r>
      </w:ins>
      <w:del w:id="146" w:author="Jhon Mauricio Contreras Diaz" w:date="2025-09-15T20:07:00Z">
        <w:r w:rsidRPr="00037CF1" w:rsidDel="001A192D">
          <w:rPr>
            <w:rFonts w:ascii="Arial Narrow" w:hAnsi="Arial Narrow" w:cs="Arial"/>
            <w:szCs w:val="22"/>
          </w:rPr>
          <w:delText>lo indicado en los párrafos anteriores</w:delText>
        </w:r>
      </w:del>
      <w:r w:rsidRPr="00037CF1">
        <w:rPr>
          <w:rFonts w:ascii="Arial Narrow" w:hAnsi="Arial Narrow" w:cs="Arial"/>
          <w:szCs w:val="22"/>
        </w:rPr>
        <w:t>, precisando que la opción disponible era la franja</w:t>
      </w:r>
      <w:ins w:id="147" w:author="Jhon Mauricio Contreras Diaz" w:date="2025-09-15T20:07:00Z">
        <w:r w:rsidR="001A192D">
          <w:rPr>
            <w:rFonts w:ascii="Arial Narrow" w:hAnsi="Arial Narrow" w:cs="Arial"/>
            <w:szCs w:val="22"/>
          </w:rPr>
          <w:t xml:space="preserve"> disponible era la correspondiente a </w:t>
        </w:r>
      </w:ins>
      <w:del w:id="148" w:author="Jhon Mauricio Contreras Diaz" w:date="2025-09-15T20:07:00Z">
        <w:r w:rsidRPr="00037CF1" w:rsidDel="001A192D">
          <w:rPr>
            <w:rFonts w:ascii="Arial Narrow" w:hAnsi="Arial Narrow" w:cs="Arial"/>
            <w:szCs w:val="22"/>
          </w:rPr>
          <w:delText xml:space="preserve"> </w:delText>
        </w:r>
      </w:del>
      <w:del w:id="149" w:author="Jhon Mauricio Contreras Diaz" w:date="2025-09-15T20:08:00Z">
        <w:r w:rsidRPr="00037CF1" w:rsidDel="001A192D">
          <w:rPr>
            <w:rFonts w:ascii="Arial Narrow" w:hAnsi="Arial Narrow" w:cs="Arial"/>
            <w:szCs w:val="22"/>
          </w:rPr>
          <w:delText xml:space="preserve">de </w:delText>
        </w:r>
      </w:del>
      <w:r w:rsidRPr="00037CF1">
        <w:rPr>
          <w:rFonts w:ascii="Arial Narrow" w:hAnsi="Arial Narrow" w:cs="Arial"/>
          <w:szCs w:val="22"/>
        </w:rPr>
        <w:t xml:space="preserve">las </w:t>
      </w:r>
      <w:r w:rsidRPr="00037CF1">
        <w:rPr>
          <w:rFonts w:ascii="Arial Narrow" w:hAnsi="Arial Narrow" w:cs="Arial"/>
          <w:b/>
          <w:bCs/>
          <w:szCs w:val="22"/>
        </w:rPr>
        <w:t>13:00 HL</w:t>
      </w:r>
      <w:r w:rsidRPr="00037CF1">
        <w:rPr>
          <w:rFonts w:ascii="Arial Narrow" w:hAnsi="Arial Narrow" w:cs="Arial"/>
          <w:szCs w:val="22"/>
        </w:rPr>
        <w:t xml:space="preserve"> y que a primera hora del día siguiente se verificarían nuevamente las condiciones.</w:t>
      </w:r>
    </w:p>
    <w:p w14:paraId="18F122B9" w14:textId="77777777" w:rsidR="00037CF1" w:rsidRPr="00037CF1" w:rsidRDefault="00037CF1" w:rsidP="00037CF1">
      <w:pPr>
        <w:spacing w:after="0" w:line="240" w:lineRule="auto"/>
        <w:jc w:val="both"/>
        <w:rPr>
          <w:rFonts w:ascii="Arial Narrow" w:hAnsi="Arial Narrow" w:cs="Arial"/>
          <w:szCs w:val="22"/>
        </w:rPr>
      </w:pPr>
    </w:p>
    <w:p w14:paraId="1F6C2A6C" w14:textId="4039AE2C" w:rsidR="00037CF1" w:rsidRPr="00037CF1" w:rsidRDefault="00037CF1" w:rsidP="00037CF1">
      <w:pPr>
        <w:spacing w:after="0" w:line="240" w:lineRule="auto"/>
        <w:jc w:val="both"/>
        <w:rPr>
          <w:rFonts w:ascii="Arial Narrow" w:hAnsi="Arial Narrow" w:cs="Arial"/>
          <w:szCs w:val="22"/>
        </w:rPr>
      </w:pPr>
      <w:r w:rsidRPr="00037CF1">
        <w:rPr>
          <w:rFonts w:ascii="Arial Narrow" w:hAnsi="Arial Narrow" w:cs="Arial"/>
          <w:szCs w:val="22"/>
        </w:rPr>
        <w:t xml:space="preserve">El </w:t>
      </w:r>
      <w:r w:rsidRPr="00037CF1">
        <w:rPr>
          <w:rFonts w:ascii="Arial Narrow" w:hAnsi="Arial Narrow" w:cs="Arial"/>
          <w:b/>
          <w:bCs/>
          <w:szCs w:val="22"/>
        </w:rPr>
        <w:t>11 de septiembre de 2025, a las 05:49 HL</w:t>
      </w:r>
      <w:r w:rsidRPr="00037CF1">
        <w:rPr>
          <w:rFonts w:ascii="Arial Narrow" w:hAnsi="Arial Narrow" w:cs="Arial"/>
          <w:szCs w:val="22"/>
        </w:rPr>
        <w:t xml:space="preserve">, la Oficina NOTAM remitió la solicitud 3848 SKLT a AGA/FCMU y a la Supervisión, quedando a la espera de concepto. A las </w:t>
      </w:r>
      <w:r w:rsidRPr="00037CF1">
        <w:rPr>
          <w:rFonts w:ascii="Arial Narrow" w:hAnsi="Arial Narrow" w:cs="Arial"/>
          <w:b/>
          <w:bCs/>
          <w:szCs w:val="22"/>
        </w:rPr>
        <w:t>06:26 HL</w:t>
      </w:r>
      <w:r w:rsidRPr="00037CF1">
        <w:rPr>
          <w:rFonts w:ascii="Arial Narrow" w:hAnsi="Arial Narrow" w:cs="Arial"/>
          <w:szCs w:val="22"/>
        </w:rPr>
        <w:t xml:space="preserve">, AGA/FCMU solicitó formalmente el análisis de viabilidad, y a las </w:t>
      </w:r>
      <w:r w:rsidRPr="00037CF1">
        <w:rPr>
          <w:rFonts w:ascii="Arial Narrow" w:hAnsi="Arial Narrow" w:cs="Arial"/>
          <w:b/>
          <w:bCs/>
          <w:szCs w:val="22"/>
        </w:rPr>
        <w:t>06:58 HL</w:t>
      </w:r>
      <w:r w:rsidRPr="00037CF1">
        <w:rPr>
          <w:rFonts w:ascii="Arial Narrow" w:hAnsi="Arial Narrow" w:cs="Arial"/>
          <w:szCs w:val="22"/>
        </w:rPr>
        <w:t xml:space="preserve"> la Supervisión respondió concediendo la operación entre las </w:t>
      </w:r>
      <w:r w:rsidRPr="00037CF1">
        <w:rPr>
          <w:rFonts w:ascii="Arial Narrow" w:hAnsi="Arial Narrow" w:cs="Arial"/>
          <w:b/>
          <w:bCs/>
          <w:szCs w:val="22"/>
        </w:rPr>
        <w:t>13:00 HL y 14:00 HL</w:t>
      </w:r>
      <w:r w:rsidRPr="00037CF1">
        <w:rPr>
          <w:rFonts w:ascii="Arial Narrow" w:hAnsi="Arial Narrow" w:cs="Arial"/>
          <w:szCs w:val="22"/>
        </w:rPr>
        <w:t xml:space="preserve"> (18:00–19:00 UTC), con pista restringida a 1.250 m (umbral 21–calle SEI), permanencia de personal y maquinaria en frentes de obra, y traslado </w:t>
      </w:r>
      <w:ins w:id="150" w:author="Jhon Mauricio Contreras Diaz" w:date="2025-09-15T20:08:00Z">
        <w:r w:rsidR="001A192D">
          <w:rPr>
            <w:rFonts w:ascii="Arial Narrow" w:hAnsi="Arial Narrow" w:cs="Arial"/>
            <w:szCs w:val="22"/>
          </w:rPr>
          <w:t xml:space="preserve">terrestre </w:t>
        </w:r>
      </w:ins>
      <w:r w:rsidRPr="00037CF1">
        <w:rPr>
          <w:rFonts w:ascii="Arial Narrow" w:hAnsi="Arial Narrow" w:cs="Arial"/>
          <w:szCs w:val="22"/>
        </w:rPr>
        <w:t>del paciente en ambulancia</w:t>
      </w:r>
      <w:del w:id="151" w:author="Jhon Mauricio Contreras Diaz" w:date="2025-09-15T20:08:00Z">
        <w:r w:rsidRPr="00037CF1" w:rsidDel="001A192D">
          <w:rPr>
            <w:rFonts w:ascii="Arial Narrow" w:hAnsi="Arial Narrow" w:cs="Arial"/>
            <w:szCs w:val="22"/>
          </w:rPr>
          <w:delText xml:space="preserve"> terrestre</w:delText>
        </w:r>
      </w:del>
      <w:r w:rsidRPr="00037CF1">
        <w:rPr>
          <w:rFonts w:ascii="Arial Narrow" w:hAnsi="Arial Narrow" w:cs="Arial"/>
          <w:szCs w:val="22"/>
        </w:rPr>
        <w:t xml:space="preserve"> hasta la calle SEI–Bomberos. Finalmente, a las </w:t>
      </w:r>
      <w:r w:rsidRPr="00037CF1">
        <w:rPr>
          <w:rFonts w:ascii="Arial Narrow" w:hAnsi="Arial Narrow" w:cs="Arial"/>
          <w:b/>
          <w:bCs/>
          <w:szCs w:val="22"/>
        </w:rPr>
        <w:t>07:07 HL</w:t>
      </w:r>
      <w:r w:rsidRPr="00037CF1">
        <w:rPr>
          <w:rFonts w:ascii="Arial Narrow" w:hAnsi="Arial Narrow" w:cs="Arial"/>
          <w:szCs w:val="22"/>
        </w:rPr>
        <w:t>, AGA/FCMU comunicó la autorización a la Oficina NOTAM para su notificación al operador.</w:t>
      </w:r>
    </w:p>
    <w:p w14:paraId="73B06935" w14:textId="77777777" w:rsidR="00037CF1" w:rsidRPr="00037CF1" w:rsidRDefault="00037CF1" w:rsidP="00037CF1">
      <w:pPr>
        <w:spacing w:after="0" w:line="240" w:lineRule="auto"/>
        <w:jc w:val="both"/>
        <w:rPr>
          <w:rFonts w:ascii="Arial Narrow" w:hAnsi="Arial Narrow" w:cs="Arial"/>
          <w:szCs w:val="22"/>
        </w:rPr>
      </w:pPr>
    </w:p>
    <w:p w14:paraId="13A43473" w14:textId="62982071" w:rsidR="00037CF1" w:rsidRPr="00037CF1" w:rsidRDefault="00037CF1" w:rsidP="00037CF1">
      <w:pPr>
        <w:spacing w:after="0" w:line="240" w:lineRule="auto"/>
        <w:jc w:val="both"/>
        <w:rPr>
          <w:rFonts w:ascii="Arial Narrow" w:hAnsi="Arial Narrow" w:cs="Arial"/>
          <w:szCs w:val="22"/>
        </w:rPr>
      </w:pPr>
      <w:r w:rsidRPr="00037CF1">
        <w:rPr>
          <w:rFonts w:ascii="Arial Narrow" w:hAnsi="Arial Narrow" w:cs="Arial"/>
          <w:szCs w:val="22"/>
        </w:rPr>
        <w:t xml:space="preserve">A las </w:t>
      </w:r>
      <w:r w:rsidRPr="00037CF1">
        <w:rPr>
          <w:rFonts w:ascii="Arial Narrow" w:hAnsi="Arial Narrow" w:cs="Arial"/>
          <w:b/>
          <w:bCs/>
          <w:szCs w:val="22"/>
        </w:rPr>
        <w:t>07:56 HL</w:t>
      </w:r>
      <w:r w:rsidRPr="00037CF1">
        <w:rPr>
          <w:rFonts w:ascii="Arial Narrow" w:hAnsi="Arial Narrow" w:cs="Arial"/>
          <w:szCs w:val="22"/>
        </w:rPr>
        <w:t>, la Coordinadora del CRUE Departamental informó el fallecimiento del paciente. La Aeronáutica Civil lamenta profundamente este desenlace</w:t>
      </w:r>
      <w:ins w:id="152" w:author="Jhon Mauricio Contreras Diaz" w:date="2025-09-15T20:09:00Z">
        <w:r w:rsidR="001A192D">
          <w:rPr>
            <w:rFonts w:ascii="Arial Narrow" w:hAnsi="Arial Narrow" w:cs="Arial"/>
            <w:szCs w:val="22"/>
          </w:rPr>
          <w:t xml:space="preserve"> y deja </w:t>
        </w:r>
      </w:ins>
      <w:del w:id="153" w:author="Jhon Mauricio Contreras Diaz" w:date="2025-09-15T20:09:00Z">
        <w:r w:rsidRPr="00037CF1" w:rsidDel="001A192D">
          <w:rPr>
            <w:rFonts w:ascii="Arial Narrow" w:hAnsi="Arial Narrow" w:cs="Arial"/>
            <w:szCs w:val="22"/>
          </w:rPr>
          <w:delText xml:space="preserve">, dejando </w:delText>
        </w:r>
      </w:del>
      <w:r w:rsidRPr="00037CF1">
        <w:rPr>
          <w:rFonts w:ascii="Arial Narrow" w:hAnsi="Arial Narrow" w:cs="Arial"/>
          <w:szCs w:val="22"/>
        </w:rPr>
        <w:t xml:space="preserve">constancia de que las actuaciones de la Supervisión y de las demás dependencias involucradas se </w:t>
      </w:r>
      <w:ins w:id="154" w:author="Jhon Mauricio Contreras Diaz" w:date="2025-09-15T20:11:00Z">
        <w:r w:rsidR="001A192D">
          <w:rPr>
            <w:rFonts w:ascii="Arial Narrow" w:hAnsi="Arial Narrow" w:cs="Arial"/>
            <w:szCs w:val="22"/>
          </w:rPr>
          <w:t xml:space="preserve">desarrollaron en estricto cumplimiento  de </w:t>
        </w:r>
      </w:ins>
      <w:del w:id="155" w:author="Jhon Mauricio Contreras Diaz" w:date="2025-09-15T20:11:00Z">
        <w:r w:rsidRPr="00037CF1" w:rsidDel="001A192D">
          <w:rPr>
            <w:rFonts w:ascii="Arial Narrow" w:hAnsi="Arial Narrow" w:cs="Arial"/>
            <w:szCs w:val="22"/>
          </w:rPr>
          <w:delText xml:space="preserve">enmarcaron en </w:delText>
        </w:r>
      </w:del>
      <w:r w:rsidRPr="00037CF1">
        <w:rPr>
          <w:rFonts w:ascii="Arial Narrow" w:hAnsi="Arial Narrow" w:cs="Arial"/>
          <w:szCs w:val="22"/>
        </w:rPr>
        <w:t xml:space="preserve">los procedimientos estandarizados de coordinación y </w:t>
      </w:r>
      <w:ins w:id="156" w:author="Jhon Mauricio Contreras Diaz" w:date="2025-09-15T20:11:00Z">
        <w:r w:rsidR="001A192D">
          <w:rPr>
            <w:rFonts w:ascii="Arial Narrow" w:hAnsi="Arial Narrow" w:cs="Arial"/>
            <w:szCs w:val="22"/>
          </w:rPr>
          <w:t>de</w:t>
        </w:r>
      </w:ins>
      <w:del w:id="157" w:author="Jhon Mauricio Contreras Diaz" w:date="2025-09-15T20:11:00Z">
        <w:r w:rsidRPr="00037CF1" w:rsidDel="001A192D">
          <w:rPr>
            <w:rFonts w:ascii="Arial Narrow" w:hAnsi="Arial Narrow" w:cs="Arial"/>
            <w:szCs w:val="22"/>
          </w:rPr>
          <w:delText>en</w:delText>
        </w:r>
      </w:del>
      <w:r w:rsidRPr="00037CF1">
        <w:rPr>
          <w:rFonts w:ascii="Arial Narrow" w:hAnsi="Arial Narrow" w:cs="Arial"/>
          <w:szCs w:val="22"/>
        </w:rPr>
        <w:t xml:space="preserve"> los criterios de seguridad operacional aplicables a las restricciones de infraestructura vigentes.</w:t>
      </w:r>
    </w:p>
    <w:p w14:paraId="4EFEE0E4" w14:textId="77777777" w:rsidR="0056501E" w:rsidRPr="00037CF1" w:rsidRDefault="0056501E" w:rsidP="0056501E">
      <w:pPr>
        <w:spacing w:after="0" w:line="240" w:lineRule="auto"/>
        <w:jc w:val="both"/>
        <w:rPr>
          <w:rFonts w:ascii="Arial Narrow" w:hAnsi="Arial Narrow" w:cs="Arial"/>
          <w:szCs w:val="22"/>
        </w:rPr>
      </w:pPr>
    </w:p>
    <w:p w14:paraId="4DAEF455" w14:textId="7C8BB5B9" w:rsidR="00214E37" w:rsidRPr="00037CF1" w:rsidRDefault="00214E37" w:rsidP="00214E37">
      <w:pPr>
        <w:spacing w:after="0" w:line="240" w:lineRule="auto"/>
        <w:jc w:val="both"/>
        <w:rPr>
          <w:rFonts w:ascii="Arial Narrow" w:hAnsi="Arial Narrow" w:cs="Arial"/>
          <w:b/>
          <w:bCs/>
          <w:i/>
          <w:iCs/>
          <w:szCs w:val="22"/>
        </w:rPr>
      </w:pPr>
      <w:r w:rsidRPr="00037CF1">
        <w:rPr>
          <w:rFonts w:ascii="Arial Narrow" w:hAnsi="Arial Narrow" w:cs="Arial"/>
          <w:b/>
          <w:bCs/>
          <w:i/>
          <w:iCs/>
          <w:szCs w:val="22"/>
        </w:rPr>
        <w:t xml:space="preserve">3.4 </w:t>
      </w:r>
      <w:r w:rsidRPr="00214E37">
        <w:rPr>
          <w:rFonts w:ascii="Arial Narrow" w:hAnsi="Arial Narrow" w:cs="Arial"/>
          <w:b/>
          <w:bCs/>
          <w:i/>
          <w:iCs/>
          <w:szCs w:val="22"/>
        </w:rPr>
        <w:t xml:space="preserve">Plan de contingencia </w:t>
      </w:r>
    </w:p>
    <w:p w14:paraId="025B1D9D" w14:textId="77777777" w:rsidR="00214E37" w:rsidRPr="00214E37" w:rsidRDefault="00214E37" w:rsidP="00214E37">
      <w:pPr>
        <w:spacing w:after="0" w:line="240" w:lineRule="auto"/>
        <w:jc w:val="both"/>
        <w:rPr>
          <w:rFonts w:ascii="Arial Narrow" w:hAnsi="Arial Narrow" w:cs="Arial"/>
          <w:b/>
          <w:bCs/>
          <w:szCs w:val="22"/>
        </w:rPr>
      </w:pPr>
    </w:p>
    <w:p w14:paraId="30149DE0" w14:textId="6C7C4D6D" w:rsidR="00EB5E5F" w:rsidRPr="00037CF1" w:rsidRDefault="00EB5E5F" w:rsidP="00EB5E5F">
      <w:pPr>
        <w:spacing w:after="0" w:line="240" w:lineRule="auto"/>
        <w:jc w:val="both"/>
        <w:rPr>
          <w:rFonts w:ascii="Arial Narrow" w:hAnsi="Arial Narrow" w:cs="Arial"/>
          <w:szCs w:val="22"/>
        </w:rPr>
      </w:pPr>
      <w:r w:rsidRPr="00EB5E5F">
        <w:rPr>
          <w:rFonts w:ascii="Arial Narrow" w:hAnsi="Arial Narrow" w:cs="Arial"/>
          <w:szCs w:val="22"/>
        </w:rPr>
        <w:t>La Aeronáutica Civil reitera su compromiso</w:t>
      </w:r>
      <w:ins w:id="158" w:author="Jhon Mauricio Contreras Diaz" w:date="2025-09-15T20:13:00Z">
        <w:r w:rsidR="001A192D">
          <w:rPr>
            <w:rFonts w:ascii="Arial Narrow" w:hAnsi="Arial Narrow" w:cs="Arial"/>
            <w:szCs w:val="22"/>
          </w:rPr>
          <w:t xml:space="preserve"> irrevocable </w:t>
        </w:r>
      </w:ins>
      <w:del w:id="159" w:author="Jhon Mauricio Contreras Diaz" w:date="2025-09-15T20:13:00Z">
        <w:r w:rsidRPr="00EB5E5F" w:rsidDel="001A192D">
          <w:rPr>
            <w:rFonts w:ascii="Arial Narrow" w:hAnsi="Arial Narrow" w:cs="Arial"/>
            <w:szCs w:val="22"/>
          </w:rPr>
          <w:delText xml:space="preserve"> </w:delText>
        </w:r>
      </w:del>
      <w:r w:rsidRPr="00EB5E5F">
        <w:rPr>
          <w:rFonts w:ascii="Arial Narrow" w:hAnsi="Arial Narrow" w:cs="Arial"/>
          <w:szCs w:val="22"/>
        </w:rPr>
        <w:t xml:space="preserve">con la protección de la vida y la salud de los pacientes que requieren transporte aéreo. En este sentido, continuará garantizando el </w:t>
      </w:r>
      <w:r w:rsidRPr="00EB5E5F">
        <w:rPr>
          <w:rFonts w:ascii="Arial Narrow" w:hAnsi="Arial Narrow" w:cs="Arial"/>
          <w:b/>
          <w:bCs/>
          <w:szCs w:val="22"/>
        </w:rPr>
        <w:t>manejo diligente</w:t>
      </w:r>
      <w:ins w:id="160" w:author="Jhon Mauricio Contreras Diaz" w:date="2025-09-15T20:13:00Z">
        <w:r w:rsidR="001A192D">
          <w:rPr>
            <w:rFonts w:ascii="Arial Narrow" w:hAnsi="Arial Narrow" w:cs="Arial"/>
            <w:b/>
            <w:bCs/>
            <w:szCs w:val="22"/>
          </w:rPr>
          <w:t xml:space="preserve"> y oportuno </w:t>
        </w:r>
      </w:ins>
      <w:r w:rsidRPr="00EB5E5F">
        <w:rPr>
          <w:rFonts w:ascii="Arial Narrow" w:hAnsi="Arial Narrow" w:cs="Arial"/>
          <w:b/>
          <w:bCs/>
          <w:szCs w:val="22"/>
        </w:rPr>
        <w:t xml:space="preserve"> de cada solicitud de vuelos ambulancia</w:t>
      </w:r>
      <w:r w:rsidRPr="00EB5E5F">
        <w:rPr>
          <w:rFonts w:ascii="Arial Narrow" w:hAnsi="Arial Narrow" w:cs="Arial"/>
          <w:szCs w:val="22"/>
        </w:rPr>
        <w:t xml:space="preserve">, atendiendo de manera estricta </w:t>
      </w:r>
      <w:del w:id="161" w:author="Jhon Mauricio Contreras Diaz" w:date="2025-09-15T20:13:00Z">
        <w:r w:rsidRPr="00EB5E5F" w:rsidDel="001A192D">
          <w:rPr>
            <w:rFonts w:ascii="Arial Narrow" w:hAnsi="Arial Narrow" w:cs="Arial"/>
            <w:szCs w:val="22"/>
          </w:rPr>
          <w:delText xml:space="preserve">el </w:delText>
        </w:r>
      </w:del>
      <w:ins w:id="162" w:author="Jhon Mauricio Contreras Diaz" w:date="2025-09-15T20:13:00Z">
        <w:r w:rsidR="001A192D">
          <w:rPr>
            <w:rFonts w:ascii="Arial Narrow" w:hAnsi="Arial Narrow" w:cs="Arial"/>
            <w:szCs w:val="22"/>
          </w:rPr>
          <w:t xml:space="preserve">los </w:t>
        </w:r>
      </w:ins>
      <w:proofErr w:type="gramStart"/>
      <w:r w:rsidRPr="00EB5E5F">
        <w:rPr>
          <w:rFonts w:ascii="Arial Narrow" w:hAnsi="Arial Narrow" w:cs="Arial"/>
          <w:szCs w:val="22"/>
        </w:rPr>
        <w:t>procedimiento</w:t>
      </w:r>
      <w:ins w:id="163" w:author="Jhon Mauricio Contreras Diaz" w:date="2025-09-15T20:13:00Z">
        <w:r w:rsidR="001A192D">
          <w:rPr>
            <w:rFonts w:ascii="Arial Narrow" w:hAnsi="Arial Narrow" w:cs="Arial"/>
            <w:szCs w:val="22"/>
          </w:rPr>
          <w:t>s</w:t>
        </w:r>
      </w:ins>
      <w:r w:rsidRPr="00EB5E5F">
        <w:rPr>
          <w:rFonts w:ascii="Arial Narrow" w:hAnsi="Arial Narrow" w:cs="Arial"/>
          <w:szCs w:val="22"/>
        </w:rPr>
        <w:t xml:space="preserve"> establecido</w:t>
      </w:r>
      <w:proofErr w:type="gramEnd"/>
      <w:r w:rsidRPr="00EB5E5F">
        <w:rPr>
          <w:rFonts w:ascii="Arial Narrow" w:hAnsi="Arial Narrow" w:cs="Arial"/>
          <w:szCs w:val="22"/>
        </w:rPr>
        <w:t xml:space="preserve"> para la radicación, el análisis técnico y la autorización de ventanas operacionales.</w:t>
      </w:r>
    </w:p>
    <w:p w14:paraId="5F4E33E4" w14:textId="77777777" w:rsidR="00EB5E5F" w:rsidRPr="00EB5E5F" w:rsidRDefault="00EB5E5F" w:rsidP="00EB5E5F">
      <w:pPr>
        <w:spacing w:after="0" w:line="240" w:lineRule="auto"/>
        <w:jc w:val="both"/>
        <w:rPr>
          <w:rFonts w:ascii="Arial Narrow" w:hAnsi="Arial Narrow" w:cs="Arial"/>
          <w:szCs w:val="22"/>
        </w:rPr>
      </w:pPr>
    </w:p>
    <w:p w14:paraId="21F97185" w14:textId="141DD20A" w:rsidR="00EB5E5F" w:rsidRPr="00037CF1" w:rsidRDefault="00EB5E5F" w:rsidP="00EB5E5F">
      <w:pPr>
        <w:spacing w:after="0" w:line="240" w:lineRule="auto"/>
        <w:jc w:val="both"/>
        <w:rPr>
          <w:rFonts w:ascii="Arial Narrow" w:hAnsi="Arial Narrow" w:cs="Arial"/>
          <w:szCs w:val="22"/>
        </w:rPr>
      </w:pPr>
      <w:r w:rsidRPr="00EB5E5F">
        <w:rPr>
          <w:rFonts w:ascii="Arial Narrow" w:hAnsi="Arial Narrow" w:cs="Arial"/>
          <w:szCs w:val="22"/>
        </w:rPr>
        <w:t xml:space="preserve">La entidad mantendrá la </w:t>
      </w:r>
      <w:r w:rsidRPr="00EB5E5F">
        <w:rPr>
          <w:rFonts w:ascii="Arial Narrow" w:hAnsi="Arial Narrow" w:cs="Arial"/>
          <w:b/>
          <w:bCs/>
          <w:szCs w:val="22"/>
        </w:rPr>
        <w:t>evaluación técnica en tiempo real</w:t>
      </w:r>
      <w:r w:rsidRPr="00EB5E5F">
        <w:rPr>
          <w:rFonts w:ascii="Arial Narrow" w:hAnsi="Arial Narrow" w:cs="Arial"/>
          <w:szCs w:val="22"/>
        </w:rPr>
        <w:t xml:space="preserve">, </w:t>
      </w:r>
      <w:del w:id="164" w:author="Jhon Mauricio Contreras Diaz" w:date="2025-09-15T20:14:00Z">
        <w:r w:rsidRPr="00EB5E5F" w:rsidDel="001A192D">
          <w:rPr>
            <w:rFonts w:ascii="Arial Narrow" w:hAnsi="Arial Narrow" w:cs="Arial"/>
            <w:szCs w:val="22"/>
          </w:rPr>
          <w:delText>a través de</w:delText>
        </w:r>
      </w:del>
      <w:ins w:id="165" w:author="Jhon Mauricio Contreras Diaz" w:date="2025-09-15T20:14:00Z">
        <w:r w:rsidR="001A192D">
          <w:rPr>
            <w:rFonts w:ascii="Arial Narrow" w:hAnsi="Arial Narrow" w:cs="Arial"/>
            <w:szCs w:val="22"/>
          </w:rPr>
          <w:t xml:space="preserve">mediante </w:t>
        </w:r>
      </w:ins>
      <w:r w:rsidRPr="00EB5E5F">
        <w:rPr>
          <w:rFonts w:ascii="Arial Narrow" w:hAnsi="Arial Narrow" w:cs="Arial"/>
          <w:szCs w:val="22"/>
        </w:rPr>
        <w:t xml:space="preserve"> la articulación permanente entre la Supervisión de Obra, los servicios ATS y SEI, con el propósito de valorar de inmediato la viabilidad de cada solicitud, teniendo en cuenta las restricciones de infraestructura y los criterios de seguridad operacional.</w:t>
      </w:r>
    </w:p>
    <w:p w14:paraId="12531722" w14:textId="77777777" w:rsidR="00EB5E5F" w:rsidRPr="00EB5E5F" w:rsidRDefault="00EB5E5F" w:rsidP="00EB5E5F">
      <w:pPr>
        <w:spacing w:after="0" w:line="240" w:lineRule="auto"/>
        <w:jc w:val="both"/>
        <w:rPr>
          <w:rFonts w:ascii="Arial Narrow" w:hAnsi="Arial Narrow" w:cs="Arial"/>
          <w:szCs w:val="22"/>
        </w:rPr>
      </w:pPr>
    </w:p>
    <w:p w14:paraId="5DC1617C" w14:textId="39BB1749" w:rsidR="00EB5E5F" w:rsidRPr="00037CF1" w:rsidRDefault="00BE2D45" w:rsidP="00CD2083">
      <w:pPr>
        <w:spacing w:after="0" w:line="240" w:lineRule="auto"/>
        <w:ind w:left="708" w:hanging="708"/>
        <w:jc w:val="both"/>
        <w:rPr>
          <w:rFonts w:ascii="Arial Narrow" w:hAnsi="Arial Narrow" w:cs="Arial"/>
          <w:b/>
          <w:bCs/>
          <w:szCs w:val="22"/>
        </w:rPr>
      </w:pPr>
      <w:r>
        <w:rPr>
          <w:rFonts w:ascii="Arial Narrow" w:hAnsi="Arial Narrow" w:cs="Arial"/>
          <w:b/>
          <w:bCs/>
          <w:szCs w:val="22"/>
        </w:rPr>
        <w:t>4</w:t>
      </w:r>
      <w:r w:rsidR="00EB5E5F" w:rsidRPr="00A65267">
        <w:rPr>
          <w:rFonts w:ascii="Arial Narrow" w:hAnsi="Arial Narrow" w:cs="Arial"/>
          <w:b/>
          <w:bCs/>
          <w:szCs w:val="22"/>
        </w:rPr>
        <w:t xml:space="preserve">. </w:t>
      </w:r>
      <w:r w:rsidR="00EB5E5F" w:rsidRPr="00037CF1">
        <w:rPr>
          <w:rFonts w:ascii="Arial Narrow" w:hAnsi="Arial Narrow" w:cs="Arial"/>
          <w:b/>
          <w:bCs/>
          <w:szCs w:val="22"/>
        </w:rPr>
        <w:t>Conclusiones</w:t>
      </w:r>
    </w:p>
    <w:p w14:paraId="5C7A6F80" w14:textId="77777777" w:rsidR="00EB5E5F" w:rsidRPr="00037CF1" w:rsidRDefault="00EB5E5F" w:rsidP="00EB5E5F">
      <w:pPr>
        <w:spacing w:after="0" w:line="240" w:lineRule="auto"/>
        <w:jc w:val="both"/>
        <w:rPr>
          <w:rFonts w:ascii="Arial Narrow" w:hAnsi="Arial Narrow" w:cs="Arial"/>
          <w:b/>
          <w:bCs/>
          <w:szCs w:val="22"/>
        </w:rPr>
      </w:pPr>
    </w:p>
    <w:p w14:paraId="70FE2C5B" w14:textId="44A7B063" w:rsidR="0098018E" w:rsidRPr="00037CF1" w:rsidRDefault="0098018E" w:rsidP="0098018E">
      <w:pPr>
        <w:spacing w:after="0" w:line="240" w:lineRule="auto"/>
        <w:jc w:val="both"/>
        <w:rPr>
          <w:rFonts w:ascii="Arial Narrow" w:hAnsi="Arial Narrow" w:cs="Arial"/>
          <w:szCs w:val="22"/>
        </w:rPr>
      </w:pPr>
      <w:r w:rsidRPr="0098018E">
        <w:rPr>
          <w:rFonts w:ascii="Arial Narrow" w:hAnsi="Arial Narrow" w:cs="Arial"/>
          <w:szCs w:val="22"/>
        </w:rPr>
        <w:t xml:space="preserve">De esta manera, la Aeronáutica Civil procura que, aun en el marco de los cierres parciales necesarios para la ejecución de las obras en el Aeropuerto Internacional Alfredo Vásquez Cobo, las operaciones aéreas de carácter vital se atiendan de manera </w:t>
      </w:r>
      <w:r w:rsidRPr="0098018E">
        <w:rPr>
          <w:rFonts w:ascii="Arial Narrow" w:hAnsi="Arial Narrow" w:cs="Arial"/>
          <w:b/>
          <w:bCs/>
          <w:szCs w:val="22"/>
        </w:rPr>
        <w:t>segura, diligente y coordinada</w:t>
      </w:r>
      <w:r w:rsidRPr="0098018E">
        <w:rPr>
          <w:rFonts w:ascii="Arial Narrow" w:hAnsi="Arial Narrow" w:cs="Arial"/>
          <w:szCs w:val="22"/>
        </w:rPr>
        <w:t xml:space="preserve">, </w:t>
      </w:r>
      <w:ins w:id="166" w:author="Jhon Mauricio Contreras Diaz" w:date="2025-09-15T20:15:00Z">
        <w:r w:rsidR="001A192D">
          <w:rPr>
            <w:rFonts w:ascii="Arial Narrow" w:hAnsi="Arial Narrow" w:cs="Arial"/>
            <w:szCs w:val="22"/>
          </w:rPr>
          <w:t xml:space="preserve">minimizando </w:t>
        </w:r>
      </w:ins>
      <w:del w:id="167" w:author="Jhon Mauricio Contreras Diaz" w:date="2025-09-15T20:15:00Z">
        <w:r w:rsidRPr="0098018E" w:rsidDel="001A192D">
          <w:rPr>
            <w:rFonts w:ascii="Arial Narrow" w:hAnsi="Arial Narrow" w:cs="Arial"/>
            <w:szCs w:val="22"/>
          </w:rPr>
          <w:delText xml:space="preserve">reduciendo </w:delText>
        </w:r>
      </w:del>
      <w:r w:rsidRPr="0098018E">
        <w:rPr>
          <w:rFonts w:ascii="Arial Narrow" w:hAnsi="Arial Narrow" w:cs="Arial"/>
          <w:szCs w:val="22"/>
        </w:rPr>
        <w:t>al máximo los riesgos para los pacientes y los usuarios del sistema de salud.</w:t>
      </w:r>
    </w:p>
    <w:p w14:paraId="5E90D96F" w14:textId="77777777" w:rsidR="0098018E" w:rsidRPr="0098018E" w:rsidRDefault="0098018E" w:rsidP="0098018E">
      <w:pPr>
        <w:spacing w:after="0" w:line="240" w:lineRule="auto"/>
        <w:jc w:val="both"/>
        <w:rPr>
          <w:rFonts w:ascii="Arial Narrow" w:hAnsi="Arial Narrow" w:cs="Arial"/>
          <w:szCs w:val="22"/>
        </w:rPr>
      </w:pPr>
    </w:p>
    <w:p w14:paraId="61F8930C" w14:textId="7C301D5D" w:rsidR="0098018E" w:rsidRPr="00037CF1" w:rsidRDefault="0098018E" w:rsidP="0098018E">
      <w:pPr>
        <w:spacing w:after="0" w:line="240" w:lineRule="auto"/>
        <w:jc w:val="both"/>
        <w:rPr>
          <w:rFonts w:ascii="Arial Narrow" w:hAnsi="Arial Narrow" w:cs="Arial"/>
          <w:szCs w:val="22"/>
        </w:rPr>
      </w:pPr>
      <w:r w:rsidRPr="0098018E">
        <w:rPr>
          <w:rFonts w:ascii="Arial Narrow" w:hAnsi="Arial Narrow" w:cs="Arial"/>
          <w:szCs w:val="22"/>
        </w:rPr>
        <w:t xml:space="preserve">La Entidad </w:t>
      </w:r>
      <w:r w:rsidRPr="0098018E">
        <w:rPr>
          <w:rFonts w:ascii="Arial Narrow" w:hAnsi="Arial Narrow" w:cs="Arial"/>
          <w:b/>
          <w:bCs/>
          <w:szCs w:val="22"/>
        </w:rPr>
        <w:t>lamenta profundamente el fallecimiento reportado</w:t>
      </w:r>
      <w:r w:rsidRPr="0098018E">
        <w:rPr>
          <w:rFonts w:ascii="Arial Narrow" w:hAnsi="Arial Narrow" w:cs="Arial"/>
          <w:szCs w:val="22"/>
        </w:rPr>
        <w:t xml:space="preserve"> en el</w:t>
      </w:r>
      <w:ins w:id="168" w:author="Jhon Mauricio Contreras Diaz" w:date="2025-09-15T20:15:00Z">
        <w:r w:rsidR="001A192D">
          <w:rPr>
            <w:rFonts w:ascii="Arial Narrow" w:hAnsi="Arial Narrow" w:cs="Arial"/>
            <w:szCs w:val="22"/>
          </w:rPr>
          <w:t xml:space="preserve"> contexto </w:t>
        </w:r>
      </w:ins>
      <w:del w:id="169" w:author="Jhon Mauricio Contreras Diaz" w:date="2025-09-15T20:15:00Z">
        <w:r w:rsidRPr="0098018E" w:rsidDel="001A192D">
          <w:rPr>
            <w:rFonts w:ascii="Arial Narrow" w:hAnsi="Arial Narrow" w:cs="Arial"/>
            <w:szCs w:val="22"/>
          </w:rPr>
          <w:delText xml:space="preserve"> marco </w:delText>
        </w:r>
      </w:del>
      <w:r w:rsidRPr="0098018E">
        <w:rPr>
          <w:rFonts w:ascii="Arial Narrow" w:hAnsi="Arial Narrow" w:cs="Arial"/>
          <w:szCs w:val="22"/>
        </w:rPr>
        <w:t xml:space="preserve">de la situación descrita y expresa su solidaridad frente a </w:t>
      </w:r>
      <w:ins w:id="170" w:author="Jhon Mauricio Contreras Diaz" w:date="2025-09-15T20:15:00Z">
        <w:r w:rsidR="001A192D">
          <w:rPr>
            <w:rFonts w:ascii="Arial Narrow" w:hAnsi="Arial Narrow" w:cs="Arial"/>
            <w:szCs w:val="22"/>
          </w:rPr>
          <w:t>tan lamentable hecho</w:t>
        </w:r>
      </w:ins>
      <w:del w:id="171" w:author="Jhon Mauricio Contreras Diaz" w:date="2025-09-15T20:16:00Z">
        <w:r w:rsidRPr="0098018E" w:rsidDel="001A192D">
          <w:rPr>
            <w:rFonts w:ascii="Arial Narrow" w:hAnsi="Arial Narrow" w:cs="Arial"/>
            <w:szCs w:val="22"/>
          </w:rPr>
          <w:delText>lo ocurrido</w:delText>
        </w:r>
      </w:del>
      <w:r w:rsidRPr="0098018E">
        <w:rPr>
          <w:rFonts w:ascii="Arial Narrow" w:hAnsi="Arial Narrow" w:cs="Arial"/>
          <w:szCs w:val="22"/>
        </w:rPr>
        <w:t xml:space="preserve">. No obstante, resulta necesario precisar que las decisiones adoptadas se fundamentaron estrictamente en </w:t>
      </w:r>
      <w:r w:rsidRPr="0098018E">
        <w:rPr>
          <w:rFonts w:ascii="Arial Narrow" w:hAnsi="Arial Narrow" w:cs="Arial"/>
          <w:b/>
          <w:bCs/>
          <w:szCs w:val="22"/>
        </w:rPr>
        <w:t xml:space="preserve">criterios de seguridad operacional, continuidad de las obras </w:t>
      </w:r>
      <w:r w:rsidRPr="0098018E">
        <w:rPr>
          <w:rFonts w:ascii="Arial Narrow" w:hAnsi="Arial Narrow" w:cs="Arial"/>
          <w:b/>
          <w:bCs/>
          <w:szCs w:val="22"/>
        </w:rPr>
        <w:lastRenderedPageBreak/>
        <w:t>y cumplimiento normativo</w:t>
      </w:r>
      <w:r w:rsidRPr="0098018E">
        <w:rPr>
          <w:rFonts w:ascii="Arial Narrow" w:hAnsi="Arial Narrow" w:cs="Arial"/>
          <w:szCs w:val="22"/>
        </w:rPr>
        <w:t>, y que las dependencias involucradas actuaron con profesionalismo, diligencia y dentro del marco de los procedimientos estandarizados.</w:t>
      </w:r>
    </w:p>
    <w:p w14:paraId="70B83508" w14:textId="77777777" w:rsidR="0098018E" w:rsidRPr="0098018E" w:rsidRDefault="0098018E" w:rsidP="0098018E">
      <w:pPr>
        <w:spacing w:after="0" w:line="240" w:lineRule="auto"/>
        <w:jc w:val="both"/>
        <w:rPr>
          <w:rFonts w:ascii="Arial Narrow" w:hAnsi="Arial Narrow" w:cs="Arial"/>
          <w:szCs w:val="22"/>
        </w:rPr>
      </w:pPr>
    </w:p>
    <w:p w14:paraId="182E1418" w14:textId="04FFAE16" w:rsidR="0098018E" w:rsidRPr="00037CF1" w:rsidRDefault="0098018E" w:rsidP="0098018E">
      <w:pPr>
        <w:spacing w:after="0" w:line="240" w:lineRule="auto"/>
        <w:jc w:val="both"/>
        <w:rPr>
          <w:rFonts w:ascii="Arial Narrow" w:hAnsi="Arial Narrow" w:cs="Arial"/>
          <w:szCs w:val="22"/>
        </w:rPr>
      </w:pPr>
      <w:r w:rsidRPr="0098018E">
        <w:rPr>
          <w:rFonts w:ascii="Arial Narrow" w:hAnsi="Arial Narrow" w:cs="Arial"/>
          <w:szCs w:val="22"/>
        </w:rPr>
        <w:t xml:space="preserve">Con la presente comunicación se </w:t>
      </w:r>
      <w:ins w:id="172" w:author="Jhon Mauricio Contreras Diaz" w:date="2025-09-15T20:17:00Z">
        <w:r w:rsidR="00753EB6">
          <w:rPr>
            <w:rFonts w:ascii="Arial Narrow" w:hAnsi="Arial Narrow" w:cs="Arial"/>
            <w:szCs w:val="22"/>
          </w:rPr>
          <w:t xml:space="preserve">busca ofrecer </w:t>
        </w:r>
      </w:ins>
      <w:del w:id="173" w:author="Jhon Mauricio Contreras Diaz" w:date="2025-09-15T20:17:00Z">
        <w:r w:rsidRPr="0098018E" w:rsidDel="00753EB6">
          <w:rPr>
            <w:rFonts w:ascii="Arial Narrow" w:hAnsi="Arial Narrow" w:cs="Arial"/>
            <w:szCs w:val="22"/>
          </w:rPr>
          <w:delText xml:space="preserve">espera dar </w:delText>
        </w:r>
      </w:del>
      <w:ins w:id="174" w:author="Jhon Mauricio Contreras Diaz" w:date="2025-09-15T20:17:00Z">
        <w:r w:rsidR="00753EB6">
          <w:rPr>
            <w:rFonts w:ascii="Arial Narrow" w:hAnsi="Arial Narrow" w:cs="Arial"/>
            <w:szCs w:val="22"/>
          </w:rPr>
          <w:t xml:space="preserve">una </w:t>
        </w:r>
      </w:ins>
      <w:r w:rsidRPr="0098018E">
        <w:rPr>
          <w:rFonts w:ascii="Arial Narrow" w:hAnsi="Arial Narrow" w:cs="Arial"/>
          <w:szCs w:val="22"/>
        </w:rPr>
        <w:t xml:space="preserve">respuesta clara, suficiente y </w:t>
      </w:r>
      <w:ins w:id="175" w:author="Jhon Mauricio Contreras Diaz" w:date="2025-09-15T20:17:00Z">
        <w:r w:rsidR="00753EB6">
          <w:rPr>
            <w:rFonts w:ascii="Arial Narrow" w:hAnsi="Arial Narrow" w:cs="Arial"/>
            <w:szCs w:val="22"/>
          </w:rPr>
          <w:t xml:space="preserve">debidamente </w:t>
        </w:r>
      </w:ins>
      <w:r w:rsidRPr="0098018E">
        <w:rPr>
          <w:rFonts w:ascii="Arial Narrow" w:hAnsi="Arial Narrow" w:cs="Arial"/>
          <w:szCs w:val="22"/>
        </w:rPr>
        <w:t xml:space="preserve">documentada a las inquietudes planteadas en el derecho de petición, dejando constancia de los antecedentes, la trazabilidad de las solicitudes y las actuaciones </w:t>
      </w:r>
      <w:del w:id="176" w:author="Jhon Mauricio Contreras Diaz" w:date="2025-09-15T20:17:00Z">
        <w:r w:rsidRPr="0098018E" w:rsidDel="00753EB6">
          <w:rPr>
            <w:rFonts w:ascii="Arial Narrow" w:hAnsi="Arial Narrow" w:cs="Arial"/>
            <w:szCs w:val="22"/>
          </w:rPr>
          <w:delText xml:space="preserve">realizadas </w:delText>
        </w:r>
      </w:del>
      <w:ins w:id="177" w:author="Jhon Mauricio Contreras Diaz" w:date="2025-09-15T20:17:00Z">
        <w:r w:rsidR="00753EB6">
          <w:rPr>
            <w:rFonts w:ascii="Arial Narrow" w:hAnsi="Arial Narrow" w:cs="Arial"/>
            <w:szCs w:val="22"/>
          </w:rPr>
          <w:t xml:space="preserve">efectuadas </w:t>
        </w:r>
      </w:ins>
      <w:r w:rsidRPr="0098018E">
        <w:rPr>
          <w:rFonts w:ascii="Arial Narrow" w:hAnsi="Arial Narrow" w:cs="Arial"/>
          <w:szCs w:val="22"/>
        </w:rPr>
        <w:t>por las áreas competentes.</w:t>
      </w:r>
    </w:p>
    <w:p w14:paraId="15DEA44D" w14:textId="77777777" w:rsidR="0098018E" w:rsidRPr="0098018E" w:rsidRDefault="0098018E" w:rsidP="0098018E">
      <w:pPr>
        <w:spacing w:after="0" w:line="240" w:lineRule="auto"/>
        <w:jc w:val="both"/>
        <w:rPr>
          <w:rFonts w:ascii="Arial Narrow" w:hAnsi="Arial Narrow" w:cs="Arial"/>
          <w:szCs w:val="22"/>
        </w:rPr>
      </w:pPr>
    </w:p>
    <w:p w14:paraId="3AC5A34D" w14:textId="77777777" w:rsidR="0098018E" w:rsidRPr="0098018E" w:rsidRDefault="0098018E" w:rsidP="0098018E">
      <w:pPr>
        <w:spacing w:after="0" w:line="240" w:lineRule="auto"/>
        <w:jc w:val="both"/>
        <w:rPr>
          <w:rFonts w:ascii="Arial Narrow" w:hAnsi="Arial Narrow" w:cs="Arial"/>
          <w:szCs w:val="22"/>
        </w:rPr>
      </w:pPr>
      <w:r w:rsidRPr="0098018E">
        <w:rPr>
          <w:rFonts w:ascii="Arial Narrow" w:hAnsi="Arial Narrow" w:cs="Arial"/>
          <w:szCs w:val="22"/>
        </w:rPr>
        <w:t xml:space="preserve">Finalmente, la Aeronáutica Civil reitera su </w:t>
      </w:r>
      <w:r w:rsidRPr="0098018E">
        <w:rPr>
          <w:rFonts w:ascii="Arial Narrow" w:hAnsi="Arial Narrow" w:cs="Arial"/>
          <w:b/>
          <w:bCs/>
          <w:szCs w:val="22"/>
        </w:rPr>
        <w:t>compromiso y plena disposición</w:t>
      </w:r>
      <w:r w:rsidRPr="0098018E">
        <w:rPr>
          <w:rFonts w:ascii="Arial Narrow" w:hAnsi="Arial Narrow" w:cs="Arial"/>
          <w:szCs w:val="22"/>
        </w:rPr>
        <w:t xml:space="preserve"> para continuar trabajando de manera articulada con el Ministerio de Salud y el CRUE Departamental del Amazonas, a fin de garantizar que las operaciones aéreas de carácter vital se gestionen bajo </w:t>
      </w:r>
      <w:r w:rsidRPr="0098018E">
        <w:rPr>
          <w:rFonts w:ascii="Arial Narrow" w:hAnsi="Arial Narrow" w:cs="Arial"/>
          <w:b/>
          <w:bCs/>
          <w:szCs w:val="22"/>
        </w:rPr>
        <w:t>condiciones de seguridad, transparencia y eficiencia</w:t>
      </w:r>
      <w:r w:rsidRPr="0098018E">
        <w:rPr>
          <w:rFonts w:ascii="Arial Narrow" w:hAnsi="Arial Narrow" w:cs="Arial"/>
          <w:szCs w:val="22"/>
        </w:rPr>
        <w:t>, aun en el marco de los cierres parciales requeridos para la ejecución de las obras, priorizando siempre la protección de la vida y la salud de los ciudadanos.</w:t>
      </w:r>
    </w:p>
    <w:p w14:paraId="5854F0AA" w14:textId="77777777" w:rsidR="00EB5E5F" w:rsidRPr="00A65267" w:rsidRDefault="00EB5E5F" w:rsidP="00A65267">
      <w:pPr>
        <w:spacing w:after="0" w:line="240" w:lineRule="auto"/>
        <w:jc w:val="both"/>
        <w:rPr>
          <w:rFonts w:ascii="Arial Narrow" w:hAnsi="Arial Narrow" w:cs="Arial"/>
          <w:szCs w:val="22"/>
        </w:rPr>
      </w:pPr>
    </w:p>
    <w:p w14:paraId="4ED2DFF3" w14:textId="77777777" w:rsidR="00A65267" w:rsidRPr="00A65267" w:rsidRDefault="00A65267" w:rsidP="00A65267">
      <w:pPr>
        <w:spacing w:after="0" w:line="240" w:lineRule="auto"/>
        <w:jc w:val="both"/>
        <w:rPr>
          <w:rFonts w:ascii="Arial Narrow" w:hAnsi="Arial Narrow" w:cs="Arial"/>
          <w:szCs w:val="22"/>
        </w:rPr>
      </w:pPr>
      <w:r w:rsidRPr="00A65267">
        <w:rPr>
          <w:rFonts w:ascii="Arial Narrow" w:hAnsi="Arial Narrow" w:cs="Arial"/>
          <w:szCs w:val="22"/>
        </w:rPr>
        <w:t>Cordialmente,</w:t>
      </w:r>
    </w:p>
    <w:p w14:paraId="06A78D95" w14:textId="77777777" w:rsidR="00A65267" w:rsidRPr="00A65267" w:rsidRDefault="00A65267" w:rsidP="00A65267">
      <w:pPr>
        <w:spacing w:after="0" w:line="240" w:lineRule="auto"/>
        <w:jc w:val="both"/>
        <w:rPr>
          <w:rFonts w:ascii="Arial Narrow" w:hAnsi="Arial Narrow" w:cs="Arial"/>
          <w:szCs w:val="22"/>
        </w:rPr>
      </w:pPr>
    </w:p>
    <w:p w14:paraId="76089396" w14:textId="77777777" w:rsidR="00FA7508" w:rsidRPr="00037CF1" w:rsidRDefault="00FA7508" w:rsidP="00A65267">
      <w:pPr>
        <w:spacing w:after="0" w:line="240" w:lineRule="auto"/>
        <w:jc w:val="both"/>
        <w:rPr>
          <w:rFonts w:ascii="Arial Narrow" w:hAnsi="Arial Narrow" w:cs="Arial"/>
          <w:szCs w:val="22"/>
        </w:rPr>
      </w:pPr>
    </w:p>
    <w:p w14:paraId="4212CD77" w14:textId="77777777" w:rsidR="00FA7508" w:rsidRPr="00037CF1" w:rsidRDefault="00FA7508" w:rsidP="00A65267">
      <w:pPr>
        <w:spacing w:after="0" w:line="240" w:lineRule="auto"/>
        <w:jc w:val="both"/>
        <w:rPr>
          <w:rFonts w:ascii="Arial Narrow" w:hAnsi="Arial Narrow" w:cs="Arial"/>
          <w:szCs w:val="22"/>
        </w:rPr>
      </w:pPr>
    </w:p>
    <w:p w14:paraId="66611E54" w14:textId="77777777" w:rsidR="00FA7508" w:rsidRPr="00037CF1" w:rsidRDefault="00FA7508" w:rsidP="00A65267">
      <w:pPr>
        <w:spacing w:after="0" w:line="240" w:lineRule="auto"/>
        <w:jc w:val="center"/>
        <w:rPr>
          <w:rFonts w:ascii="Arial Narrow" w:hAnsi="Arial Narrow" w:cs="Arial"/>
          <w:b/>
          <w:bCs/>
          <w:szCs w:val="22"/>
        </w:rPr>
      </w:pPr>
      <w:r w:rsidRPr="00037CF1">
        <w:rPr>
          <w:rFonts w:ascii="Arial Narrow" w:hAnsi="Arial Narrow" w:cs="Arial"/>
          <w:b/>
          <w:bCs/>
          <w:szCs w:val="22"/>
        </w:rPr>
        <w:t>EDGARDO GARCIAHERREROS BARRERA</w:t>
      </w:r>
    </w:p>
    <w:p w14:paraId="36D55D06" w14:textId="77777777" w:rsidR="00FA7508" w:rsidRPr="00037CF1" w:rsidRDefault="00FA7508" w:rsidP="00A65267">
      <w:pPr>
        <w:spacing w:after="0" w:line="240" w:lineRule="auto"/>
        <w:jc w:val="center"/>
        <w:rPr>
          <w:rFonts w:ascii="Arial Narrow" w:hAnsi="Arial Narrow" w:cs="Arial"/>
          <w:szCs w:val="22"/>
        </w:rPr>
      </w:pPr>
      <w:r w:rsidRPr="00037CF1">
        <w:rPr>
          <w:rFonts w:ascii="Arial Narrow" w:hAnsi="Arial Narrow" w:cs="Arial"/>
          <w:szCs w:val="22"/>
        </w:rPr>
        <w:t>Secretario de Servicios Aeroportuarios</w:t>
      </w:r>
    </w:p>
    <w:p w14:paraId="325E8739" w14:textId="77777777" w:rsidR="00FA7508" w:rsidRPr="00037CF1" w:rsidRDefault="00FA7508" w:rsidP="00A65267">
      <w:pPr>
        <w:spacing w:after="0" w:line="240" w:lineRule="auto"/>
        <w:jc w:val="center"/>
        <w:rPr>
          <w:rFonts w:ascii="Arial Narrow" w:hAnsi="Arial Narrow" w:cs="Arial"/>
          <w:szCs w:val="22"/>
        </w:rPr>
      </w:pPr>
    </w:p>
    <w:tbl>
      <w:tblPr>
        <w:tblStyle w:val="Tablaconcuadrcula"/>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6"/>
        <w:gridCol w:w="3083"/>
      </w:tblGrid>
      <w:tr w:rsidR="00FA7508" w:rsidRPr="00037CF1" w14:paraId="5949BDB8" w14:textId="77777777" w:rsidTr="00293243">
        <w:tc>
          <w:tcPr>
            <w:tcW w:w="6126" w:type="dxa"/>
          </w:tcPr>
          <w:p w14:paraId="07028D98" w14:textId="77777777" w:rsidR="00FA7508" w:rsidRPr="00037CF1" w:rsidRDefault="00FA7508" w:rsidP="00A65267">
            <w:pPr>
              <w:spacing w:line="240" w:lineRule="auto"/>
              <w:jc w:val="both"/>
              <w:rPr>
                <w:rFonts w:ascii="Arial Narrow" w:hAnsi="Arial Narrow" w:cs="Arial"/>
                <w:sz w:val="16"/>
                <w:szCs w:val="16"/>
              </w:rPr>
            </w:pPr>
            <w:r w:rsidRPr="00037CF1">
              <w:rPr>
                <w:rFonts w:ascii="Arial Narrow" w:hAnsi="Arial Narrow" w:cs="Arial"/>
                <w:sz w:val="16"/>
                <w:szCs w:val="16"/>
              </w:rPr>
              <w:t>Proyectó:</w:t>
            </w:r>
            <w:r w:rsidRPr="00037CF1">
              <w:rPr>
                <w:rFonts w:ascii="Arial Narrow" w:hAnsi="Arial Narrow" w:cs="Arial"/>
                <w:sz w:val="16"/>
                <w:szCs w:val="16"/>
              </w:rPr>
              <w:tab/>
            </w:r>
            <w:r w:rsidRPr="00037CF1">
              <w:rPr>
                <w:rFonts w:ascii="Arial Narrow" w:hAnsi="Arial Narrow" w:cs="Arial"/>
                <w:sz w:val="16"/>
                <w:szCs w:val="16"/>
              </w:rPr>
              <w:tab/>
            </w:r>
            <w:r w:rsidRPr="00037CF1">
              <w:rPr>
                <w:rFonts w:ascii="Arial Narrow" w:hAnsi="Arial Narrow" w:cs="Arial"/>
                <w:sz w:val="16"/>
                <w:szCs w:val="16"/>
              </w:rPr>
              <w:tab/>
            </w:r>
          </w:p>
          <w:p w14:paraId="07FEC05C" w14:textId="77777777" w:rsidR="00FA7508" w:rsidRPr="00037CF1" w:rsidRDefault="00FA7508" w:rsidP="00A65267">
            <w:pPr>
              <w:spacing w:line="240" w:lineRule="auto"/>
              <w:jc w:val="both"/>
              <w:rPr>
                <w:rFonts w:ascii="Arial Narrow" w:hAnsi="Arial Narrow" w:cs="Arial"/>
                <w:b/>
                <w:bCs/>
                <w:sz w:val="16"/>
                <w:szCs w:val="16"/>
              </w:rPr>
            </w:pPr>
            <w:r w:rsidRPr="00037CF1">
              <w:rPr>
                <w:rFonts w:ascii="Arial Narrow" w:hAnsi="Arial Narrow" w:cs="Arial"/>
                <w:b/>
                <w:bCs/>
                <w:sz w:val="16"/>
                <w:szCs w:val="16"/>
              </w:rPr>
              <w:t>CAROLINA HERRERA HOYOS</w:t>
            </w:r>
          </w:p>
          <w:p w14:paraId="53264F7B" w14:textId="77777777" w:rsidR="00FA7508" w:rsidRPr="00037CF1" w:rsidRDefault="00FA7508" w:rsidP="00A65267">
            <w:pPr>
              <w:spacing w:line="240" w:lineRule="auto"/>
              <w:jc w:val="both"/>
              <w:rPr>
                <w:rFonts w:ascii="Arial Narrow" w:hAnsi="Arial Narrow" w:cs="Arial"/>
                <w:sz w:val="16"/>
                <w:szCs w:val="16"/>
              </w:rPr>
            </w:pPr>
            <w:r w:rsidRPr="00037CF1">
              <w:rPr>
                <w:rFonts w:ascii="Arial Narrow" w:hAnsi="Arial Narrow" w:cs="Arial"/>
                <w:sz w:val="16"/>
                <w:szCs w:val="16"/>
              </w:rPr>
              <w:t>Apoyo a la Supervisión</w:t>
            </w:r>
          </w:p>
          <w:p w14:paraId="7FC3F526" w14:textId="2D9D4AEC" w:rsidR="00FA7508" w:rsidRPr="00037CF1" w:rsidRDefault="00FA7508" w:rsidP="00A65267">
            <w:pPr>
              <w:spacing w:line="240" w:lineRule="auto"/>
              <w:jc w:val="both"/>
              <w:rPr>
                <w:rFonts w:ascii="Arial Narrow" w:hAnsi="Arial Narrow" w:cs="Arial"/>
                <w:sz w:val="16"/>
                <w:szCs w:val="16"/>
              </w:rPr>
            </w:pPr>
            <w:r w:rsidRPr="00037CF1">
              <w:rPr>
                <w:rFonts w:ascii="Arial Narrow" w:hAnsi="Arial Narrow" w:cs="Arial"/>
                <w:sz w:val="16"/>
                <w:szCs w:val="16"/>
              </w:rPr>
              <w:t>Contrato de Interventoría No. 23001211 H3 de 2023</w:t>
            </w:r>
            <w:r w:rsidR="00E67307">
              <w:rPr>
                <w:rFonts w:ascii="Arial Narrow" w:hAnsi="Arial Narrow" w:cs="Arial"/>
                <w:sz w:val="16"/>
                <w:szCs w:val="16"/>
              </w:rPr>
              <w:t xml:space="preserve"> - </w:t>
            </w:r>
          </w:p>
          <w:p w14:paraId="1BA0C059" w14:textId="77777777" w:rsidR="00FA7508" w:rsidRPr="00037CF1" w:rsidRDefault="00FA7508" w:rsidP="00A65267">
            <w:pPr>
              <w:spacing w:line="240" w:lineRule="auto"/>
              <w:jc w:val="both"/>
              <w:rPr>
                <w:rFonts w:ascii="Arial Narrow" w:hAnsi="Arial Narrow" w:cs="Arial"/>
                <w:sz w:val="16"/>
                <w:szCs w:val="16"/>
              </w:rPr>
            </w:pPr>
          </w:p>
          <w:p w14:paraId="00FFCE75" w14:textId="77777777" w:rsidR="00FA7508" w:rsidRPr="00037CF1" w:rsidRDefault="00FA7508" w:rsidP="00A65267">
            <w:pPr>
              <w:spacing w:line="240" w:lineRule="auto"/>
              <w:jc w:val="both"/>
              <w:rPr>
                <w:rFonts w:ascii="Arial Narrow" w:hAnsi="Arial Narrow" w:cs="Arial"/>
                <w:sz w:val="16"/>
                <w:szCs w:val="16"/>
              </w:rPr>
            </w:pPr>
            <w:r w:rsidRPr="00037CF1">
              <w:rPr>
                <w:rFonts w:ascii="Arial Narrow" w:hAnsi="Arial Narrow" w:cs="Arial"/>
                <w:sz w:val="16"/>
                <w:szCs w:val="16"/>
              </w:rPr>
              <w:t>Revisó:</w:t>
            </w:r>
          </w:p>
          <w:p w14:paraId="70A013DA" w14:textId="77777777" w:rsidR="00FA7508" w:rsidRPr="00037CF1" w:rsidRDefault="00FA7508" w:rsidP="00A65267">
            <w:pPr>
              <w:spacing w:line="240" w:lineRule="auto"/>
              <w:jc w:val="both"/>
              <w:rPr>
                <w:rFonts w:ascii="Arial Narrow" w:hAnsi="Arial Narrow" w:cs="Arial"/>
                <w:b/>
                <w:bCs/>
                <w:sz w:val="16"/>
                <w:szCs w:val="16"/>
              </w:rPr>
            </w:pPr>
            <w:r w:rsidRPr="00037CF1">
              <w:rPr>
                <w:rFonts w:ascii="Arial Narrow" w:hAnsi="Arial Narrow" w:cs="Arial"/>
                <w:b/>
                <w:bCs/>
                <w:sz w:val="16"/>
                <w:szCs w:val="16"/>
              </w:rPr>
              <w:t xml:space="preserve">KATHERINE LUNA PATIÑO </w:t>
            </w:r>
          </w:p>
          <w:p w14:paraId="482678A0" w14:textId="77777777" w:rsidR="00FA7508" w:rsidRPr="00037CF1" w:rsidRDefault="00FA7508" w:rsidP="00A65267">
            <w:pPr>
              <w:spacing w:line="240" w:lineRule="auto"/>
              <w:jc w:val="both"/>
              <w:rPr>
                <w:rFonts w:ascii="Arial Narrow" w:hAnsi="Arial Narrow" w:cs="Arial"/>
                <w:sz w:val="16"/>
                <w:szCs w:val="16"/>
              </w:rPr>
            </w:pPr>
            <w:r w:rsidRPr="00037CF1">
              <w:rPr>
                <w:rFonts w:ascii="Arial Narrow" w:hAnsi="Arial Narrow" w:cs="Arial"/>
                <w:sz w:val="16"/>
                <w:szCs w:val="16"/>
              </w:rPr>
              <w:t>Abogada SSA</w:t>
            </w:r>
          </w:p>
          <w:p w14:paraId="338C0678" w14:textId="77777777" w:rsidR="00FA7508" w:rsidRPr="00037CF1" w:rsidRDefault="00FA7508" w:rsidP="00EB5E5F">
            <w:pPr>
              <w:spacing w:line="240" w:lineRule="auto"/>
              <w:jc w:val="both"/>
              <w:rPr>
                <w:rFonts w:ascii="Arial Narrow" w:hAnsi="Arial Narrow" w:cs="Arial"/>
                <w:sz w:val="16"/>
                <w:szCs w:val="16"/>
              </w:rPr>
            </w:pPr>
          </w:p>
        </w:tc>
        <w:tc>
          <w:tcPr>
            <w:tcW w:w="3083" w:type="dxa"/>
          </w:tcPr>
          <w:p w14:paraId="1DE0EF51" w14:textId="77777777" w:rsidR="00FA7508" w:rsidRPr="00037CF1" w:rsidRDefault="00FA7508" w:rsidP="00A65267">
            <w:pPr>
              <w:spacing w:line="240" w:lineRule="auto"/>
              <w:jc w:val="both"/>
              <w:rPr>
                <w:rFonts w:ascii="Arial Narrow" w:hAnsi="Arial Narrow" w:cs="Arial"/>
                <w:sz w:val="16"/>
                <w:szCs w:val="16"/>
              </w:rPr>
            </w:pPr>
          </w:p>
        </w:tc>
      </w:tr>
      <w:tr w:rsidR="00FA7508" w:rsidRPr="00037CF1" w14:paraId="4BECE4BF" w14:textId="77777777" w:rsidTr="00293243">
        <w:tc>
          <w:tcPr>
            <w:tcW w:w="6126" w:type="dxa"/>
          </w:tcPr>
          <w:p w14:paraId="7D002261" w14:textId="77777777" w:rsidR="00FA7508" w:rsidRPr="00037CF1" w:rsidRDefault="00FA7508" w:rsidP="00A65267">
            <w:pPr>
              <w:spacing w:line="240" w:lineRule="auto"/>
              <w:jc w:val="both"/>
              <w:rPr>
                <w:rFonts w:ascii="Arial Narrow" w:hAnsi="Arial Narrow" w:cs="Arial"/>
                <w:sz w:val="16"/>
                <w:szCs w:val="16"/>
              </w:rPr>
            </w:pPr>
            <w:r w:rsidRPr="00037CF1">
              <w:rPr>
                <w:rFonts w:ascii="Arial Narrow" w:hAnsi="Arial Narrow" w:cs="Arial"/>
                <w:sz w:val="16"/>
                <w:szCs w:val="16"/>
              </w:rPr>
              <w:t>Aprobó:</w:t>
            </w:r>
          </w:p>
          <w:p w14:paraId="0933E65E" w14:textId="77777777" w:rsidR="00FA7508" w:rsidRPr="00037CF1" w:rsidRDefault="00FA7508" w:rsidP="00A65267">
            <w:pPr>
              <w:spacing w:line="240" w:lineRule="auto"/>
              <w:jc w:val="both"/>
              <w:rPr>
                <w:rFonts w:ascii="Arial Narrow" w:hAnsi="Arial Narrow" w:cs="Arial"/>
                <w:b/>
                <w:bCs/>
                <w:sz w:val="16"/>
                <w:szCs w:val="16"/>
              </w:rPr>
            </w:pPr>
            <w:r w:rsidRPr="00037CF1">
              <w:rPr>
                <w:rFonts w:ascii="Arial Narrow" w:hAnsi="Arial Narrow" w:cs="Arial"/>
                <w:b/>
                <w:bCs/>
                <w:sz w:val="16"/>
                <w:szCs w:val="16"/>
              </w:rPr>
              <w:t>ALBA LUCÍA RIAPIRA RODRÍGUEZ</w:t>
            </w:r>
          </w:p>
          <w:p w14:paraId="271952D5" w14:textId="77777777" w:rsidR="00FA7508" w:rsidRPr="00037CF1" w:rsidRDefault="00FA7508" w:rsidP="00A65267">
            <w:pPr>
              <w:spacing w:line="240" w:lineRule="auto"/>
              <w:jc w:val="both"/>
              <w:rPr>
                <w:rFonts w:ascii="Arial Narrow" w:hAnsi="Arial Narrow" w:cs="Arial"/>
                <w:sz w:val="16"/>
                <w:szCs w:val="16"/>
              </w:rPr>
            </w:pPr>
            <w:r w:rsidRPr="00037CF1">
              <w:rPr>
                <w:rFonts w:ascii="Arial Narrow" w:hAnsi="Arial Narrow" w:cs="Arial"/>
                <w:sz w:val="16"/>
                <w:szCs w:val="16"/>
              </w:rPr>
              <w:t>Supervisora del Contrato de Interventoría No. 23001211 H3 de 2023</w:t>
            </w:r>
          </w:p>
          <w:p w14:paraId="118B6F14" w14:textId="77777777" w:rsidR="00FA7508" w:rsidRPr="00037CF1" w:rsidRDefault="00FA7508" w:rsidP="00A65267">
            <w:pPr>
              <w:spacing w:line="240" w:lineRule="auto"/>
              <w:jc w:val="both"/>
              <w:rPr>
                <w:rFonts w:ascii="Arial Narrow" w:hAnsi="Arial Narrow" w:cs="Arial"/>
                <w:sz w:val="16"/>
                <w:szCs w:val="16"/>
              </w:rPr>
            </w:pPr>
            <w:r w:rsidRPr="00037CF1">
              <w:rPr>
                <w:rFonts w:ascii="Arial Narrow" w:hAnsi="Arial Narrow" w:cs="Arial"/>
                <w:sz w:val="16"/>
                <w:szCs w:val="16"/>
              </w:rPr>
              <w:t>Dirección de Infraestructura y Ayudas Aeroportuarias</w:t>
            </w:r>
          </w:p>
        </w:tc>
        <w:tc>
          <w:tcPr>
            <w:tcW w:w="3083" w:type="dxa"/>
          </w:tcPr>
          <w:p w14:paraId="2D31007F" w14:textId="77777777" w:rsidR="00FA7508" w:rsidRPr="00037CF1" w:rsidRDefault="00FA7508" w:rsidP="00A65267">
            <w:pPr>
              <w:spacing w:line="240" w:lineRule="auto"/>
              <w:jc w:val="both"/>
              <w:rPr>
                <w:rFonts w:ascii="Arial Narrow" w:hAnsi="Arial Narrow" w:cs="Arial"/>
                <w:sz w:val="16"/>
                <w:szCs w:val="16"/>
              </w:rPr>
            </w:pPr>
          </w:p>
        </w:tc>
      </w:tr>
      <w:tr w:rsidR="00FA7508" w:rsidRPr="00037CF1" w14:paraId="7671FF5F" w14:textId="77777777" w:rsidTr="00293243">
        <w:tc>
          <w:tcPr>
            <w:tcW w:w="6126" w:type="dxa"/>
          </w:tcPr>
          <w:p w14:paraId="5A1060B5" w14:textId="77777777" w:rsidR="00FA7508" w:rsidRPr="00037CF1" w:rsidRDefault="00FA7508" w:rsidP="00A65267">
            <w:pPr>
              <w:spacing w:line="240" w:lineRule="auto"/>
              <w:jc w:val="both"/>
              <w:rPr>
                <w:rFonts w:ascii="Arial Narrow" w:hAnsi="Arial Narrow" w:cs="Arial"/>
                <w:sz w:val="16"/>
                <w:szCs w:val="16"/>
              </w:rPr>
            </w:pPr>
          </w:p>
          <w:p w14:paraId="415ADA1E" w14:textId="77777777" w:rsidR="00FA7508" w:rsidRPr="00037CF1" w:rsidRDefault="00FA7508" w:rsidP="00A65267">
            <w:pPr>
              <w:spacing w:line="240" w:lineRule="auto"/>
              <w:jc w:val="both"/>
              <w:rPr>
                <w:rFonts w:ascii="Arial Narrow" w:hAnsi="Arial Narrow" w:cs="Arial"/>
                <w:b/>
                <w:bCs/>
                <w:sz w:val="16"/>
                <w:szCs w:val="16"/>
              </w:rPr>
            </w:pPr>
            <w:r w:rsidRPr="00037CF1">
              <w:rPr>
                <w:rFonts w:ascii="Arial Narrow" w:hAnsi="Arial Narrow" w:cs="Arial"/>
                <w:b/>
                <w:bCs/>
                <w:sz w:val="16"/>
                <w:szCs w:val="16"/>
              </w:rPr>
              <w:t>HAYDER JULIAN SUAREZ ZAMUDIO</w:t>
            </w:r>
          </w:p>
          <w:p w14:paraId="556E8CFC" w14:textId="77777777" w:rsidR="00FA7508" w:rsidRPr="00037CF1" w:rsidRDefault="00FA7508" w:rsidP="00A65267">
            <w:pPr>
              <w:spacing w:line="240" w:lineRule="auto"/>
              <w:jc w:val="both"/>
              <w:rPr>
                <w:rFonts w:ascii="Arial Narrow" w:hAnsi="Arial Narrow" w:cs="Arial"/>
                <w:sz w:val="16"/>
                <w:szCs w:val="16"/>
              </w:rPr>
            </w:pPr>
            <w:r w:rsidRPr="00037CF1">
              <w:rPr>
                <w:rFonts w:ascii="Arial Narrow" w:hAnsi="Arial Narrow" w:cs="Arial"/>
                <w:sz w:val="16"/>
                <w:szCs w:val="16"/>
              </w:rPr>
              <w:t xml:space="preserve">Coordinador Grupo Infraestructura Aeroportuaria </w:t>
            </w:r>
          </w:p>
          <w:p w14:paraId="0D238275" w14:textId="77777777" w:rsidR="00FA7508" w:rsidRPr="00037CF1" w:rsidRDefault="00FA7508" w:rsidP="00A65267">
            <w:pPr>
              <w:spacing w:line="240" w:lineRule="auto"/>
              <w:jc w:val="both"/>
              <w:rPr>
                <w:rFonts w:ascii="Arial Narrow" w:hAnsi="Arial Narrow" w:cs="Arial"/>
                <w:sz w:val="16"/>
                <w:szCs w:val="16"/>
              </w:rPr>
            </w:pPr>
            <w:r w:rsidRPr="00037CF1">
              <w:rPr>
                <w:rFonts w:ascii="Arial Narrow" w:hAnsi="Arial Narrow" w:cs="Arial"/>
                <w:sz w:val="16"/>
                <w:szCs w:val="16"/>
              </w:rPr>
              <w:t>Centro Sur - Noroccidente</w:t>
            </w:r>
          </w:p>
        </w:tc>
        <w:tc>
          <w:tcPr>
            <w:tcW w:w="3083" w:type="dxa"/>
          </w:tcPr>
          <w:p w14:paraId="26506CFD" w14:textId="77777777" w:rsidR="00FA7508" w:rsidRPr="00037CF1" w:rsidRDefault="00FA7508" w:rsidP="00A65267">
            <w:pPr>
              <w:spacing w:line="240" w:lineRule="auto"/>
              <w:jc w:val="both"/>
              <w:rPr>
                <w:rFonts w:ascii="Arial Narrow" w:hAnsi="Arial Narrow" w:cs="Arial"/>
                <w:sz w:val="16"/>
                <w:szCs w:val="16"/>
              </w:rPr>
            </w:pPr>
          </w:p>
        </w:tc>
      </w:tr>
      <w:tr w:rsidR="00FA7508" w:rsidRPr="00037CF1" w14:paraId="5ABCF876" w14:textId="77777777" w:rsidTr="00EB5E5F">
        <w:trPr>
          <w:trHeight w:val="66"/>
        </w:trPr>
        <w:tc>
          <w:tcPr>
            <w:tcW w:w="6126" w:type="dxa"/>
          </w:tcPr>
          <w:p w14:paraId="0E5EDB12" w14:textId="77777777" w:rsidR="00FA7508" w:rsidRPr="00037CF1" w:rsidRDefault="00FA7508" w:rsidP="00A65267">
            <w:pPr>
              <w:spacing w:line="240" w:lineRule="auto"/>
              <w:jc w:val="both"/>
              <w:rPr>
                <w:rFonts w:ascii="Arial Narrow" w:hAnsi="Arial Narrow" w:cs="Arial"/>
                <w:sz w:val="16"/>
                <w:szCs w:val="16"/>
              </w:rPr>
            </w:pPr>
          </w:p>
          <w:p w14:paraId="6807093E" w14:textId="77777777" w:rsidR="00FA7508" w:rsidRPr="00037CF1" w:rsidRDefault="00FA7508" w:rsidP="00A65267">
            <w:pPr>
              <w:spacing w:line="240" w:lineRule="auto"/>
              <w:jc w:val="both"/>
              <w:rPr>
                <w:rFonts w:ascii="Arial Narrow" w:hAnsi="Arial Narrow" w:cs="Arial"/>
                <w:b/>
                <w:bCs/>
                <w:sz w:val="16"/>
                <w:szCs w:val="16"/>
              </w:rPr>
            </w:pPr>
            <w:r w:rsidRPr="00037CF1">
              <w:rPr>
                <w:rFonts w:ascii="Arial Narrow" w:hAnsi="Arial Narrow" w:cs="Arial"/>
                <w:b/>
                <w:bCs/>
                <w:sz w:val="16"/>
                <w:szCs w:val="16"/>
              </w:rPr>
              <w:t>STIVINSON MARTINEZ GOMEZ</w:t>
            </w:r>
          </w:p>
          <w:p w14:paraId="70FA8934" w14:textId="77777777" w:rsidR="00FA7508" w:rsidRPr="00037CF1" w:rsidRDefault="00FA7508" w:rsidP="00A65267">
            <w:pPr>
              <w:spacing w:line="240" w:lineRule="auto"/>
              <w:jc w:val="both"/>
              <w:rPr>
                <w:rFonts w:ascii="Arial Narrow" w:hAnsi="Arial Narrow" w:cs="Arial"/>
                <w:sz w:val="16"/>
                <w:szCs w:val="16"/>
              </w:rPr>
            </w:pPr>
            <w:r w:rsidRPr="00037CF1">
              <w:rPr>
                <w:rFonts w:ascii="Arial Narrow" w:hAnsi="Arial Narrow" w:cs="Arial"/>
                <w:sz w:val="16"/>
                <w:szCs w:val="16"/>
              </w:rPr>
              <w:t>Director de Infraestructura y Ayudas Aeroportuarias</w:t>
            </w:r>
          </w:p>
          <w:p w14:paraId="566E8F7E" w14:textId="77777777" w:rsidR="00FA7508" w:rsidRPr="00037CF1" w:rsidRDefault="00FA7508" w:rsidP="00A65267">
            <w:pPr>
              <w:spacing w:line="240" w:lineRule="auto"/>
              <w:jc w:val="both"/>
              <w:rPr>
                <w:rFonts w:ascii="Arial Narrow" w:hAnsi="Arial Narrow" w:cs="Arial"/>
                <w:sz w:val="16"/>
                <w:szCs w:val="16"/>
              </w:rPr>
            </w:pPr>
          </w:p>
        </w:tc>
        <w:tc>
          <w:tcPr>
            <w:tcW w:w="3083" w:type="dxa"/>
          </w:tcPr>
          <w:p w14:paraId="6A83BB7F" w14:textId="77777777" w:rsidR="00FA7508" w:rsidRPr="00037CF1" w:rsidRDefault="00FA7508" w:rsidP="00A65267">
            <w:pPr>
              <w:spacing w:line="240" w:lineRule="auto"/>
              <w:jc w:val="both"/>
              <w:rPr>
                <w:rFonts w:ascii="Arial Narrow" w:hAnsi="Arial Narrow" w:cs="Arial"/>
                <w:sz w:val="16"/>
                <w:szCs w:val="16"/>
              </w:rPr>
            </w:pPr>
          </w:p>
        </w:tc>
      </w:tr>
    </w:tbl>
    <w:p w14:paraId="189D356D" w14:textId="77777777" w:rsidR="00DC0111" w:rsidRPr="00037CF1" w:rsidRDefault="00DC0111" w:rsidP="00A65267">
      <w:pPr>
        <w:spacing w:after="0" w:line="240" w:lineRule="auto"/>
        <w:jc w:val="both"/>
        <w:rPr>
          <w:rFonts w:ascii="Arial Narrow" w:hAnsi="Arial Narrow" w:cs="Arial"/>
          <w:szCs w:val="22"/>
        </w:rPr>
      </w:pPr>
    </w:p>
    <w:sectPr w:rsidR="00DC0111" w:rsidRPr="00037CF1">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86D29" w14:textId="77777777" w:rsidR="00380A63" w:rsidRDefault="00380A63" w:rsidP="000269FB">
      <w:pPr>
        <w:spacing w:after="0" w:line="240" w:lineRule="auto"/>
      </w:pPr>
      <w:r>
        <w:separator/>
      </w:r>
    </w:p>
  </w:endnote>
  <w:endnote w:type="continuationSeparator" w:id="0">
    <w:p w14:paraId="4A1583F6" w14:textId="77777777" w:rsidR="00380A63" w:rsidRDefault="00380A63" w:rsidP="00026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2DF0F" w14:textId="69D76E2B" w:rsidR="000269FB" w:rsidRDefault="000269FB" w:rsidP="000269FB">
    <w:pPr>
      <w:pStyle w:val="Piedepgina"/>
      <w:tabs>
        <w:tab w:val="right" w:pos="9540"/>
      </w:tabs>
      <w:jc w:val="right"/>
      <w:rPr>
        <w:rFonts w:ascii="Arial" w:hAnsi="Arial"/>
        <w:b/>
        <w:sz w:val="16"/>
      </w:rPr>
    </w:pPr>
    <w:r>
      <w:rPr>
        <w:rFonts w:ascii="Arial" w:hAnsi="Arial"/>
        <w:b/>
        <w:noProof/>
        <w:sz w:val="16"/>
        <w:lang w:eastAsia="es-CO"/>
      </w:rPr>
      <w:drawing>
        <wp:anchor distT="0" distB="0" distL="114300" distR="114300" simplePos="0" relativeHeight="251661312" behindDoc="1" locked="0" layoutInCell="1" allowOverlap="1" wp14:anchorId="06BB0E7A" wp14:editId="43067586">
          <wp:simplePos x="0" y="0"/>
          <wp:positionH relativeFrom="page">
            <wp:posOffset>0</wp:posOffset>
          </wp:positionH>
          <wp:positionV relativeFrom="paragraph">
            <wp:posOffset>64770</wp:posOffset>
          </wp:positionV>
          <wp:extent cx="7763510" cy="1027430"/>
          <wp:effectExtent l="0" t="0" r="8890" b="0"/>
          <wp:wrapNone/>
          <wp:docPr id="2" name="Imagen 4" descr="Imagen que contiene medido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4" descr="Imagen que contiene medidor&#10;&#10;El contenido generado por IA puede ser incorrecto."/>
                  <pic:cNvPicPr/>
                </pic:nvPicPr>
                <pic:blipFill>
                  <a:blip r:embed="rId1"/>
                  <a:stretch>
                    <a:fillRect/>
                  </a:stretch>
                </pic:blipFill>
                <pic:spPr>
                  <a:xfrm>
                    <a:off x="0" y="0"/>
                    <a:ext cx="7763510" cy="102743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b/>
        <w:sz w:val="16"/>
      </w:rPr>
      <w:t>Clave: APOY-7.0-12-008</w:t>
    </w:r>
  </w:p>
  <w:p w14:paraId="4E044593" w14:textId="77777777" w:rsidR="000269FB" w:rsidRDefault="000269FB" w:rsidP="000269FB">
    <w:pPr>
      <w:pStyle w:val="Piedepgina"/>
      <w:tabs>
        <w:tab w:val="right" w:pos="9540"/>
      </w:tabs>
      <w:jc w:val="right"/>
      <w:rPr>
        <w:rFonts w:ascii="Arial" w:hAnsi="Arial"/>
        <w:b/>
        <w:sz w:val="16"/>
      </w:rPr>
    </w:pPr>
    <w:r>
      <w:rPr>
        <w:rFonts w:ascii="Arial" w:hAnsi="Arial"/>
        <w:b/>
        <w:sz w:val="16"/>
      </w:rPr>
      <w:t>Versión: 05</w:t>
    </w:r>
  </w:p>
  <w:p w14:paraId="31F439F6" w14:textId="14EDED73" w:rsidR="000269FB" w:rsidRDefault="000269FB" w:rsidP="000269FB">
    <w:pPr>
      <w:pStyle w:val="Piedepgina"/>
      <w:jc w:val="right"/>
    </w:pPr>
    <w:r>
      <w:rPr>
        <w:rFonts w:ascii="Arial" w:hAnsi="Arial"/>
        <w:b/>
        <w:sz w:val="16"/>
      </w:rPr>
      <w:t>Fecha: 16/07/2024</w:t>
    </w:r>
  </w:p>
  <w:p w14:paraId="2227A550" w14:textId="77777777" w:rsidR="000269FB" w:rsidRDefault="000269F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1D072" w14:textId="77777777" w:rsidR="00380A63" w:rsidRDefault="00380A63" w:rsidP="000269FB">
      <w:pPr>
        <w:spacing w:after="0" w:line="240" w:lineRule="auto"/>
      </w:pPr>
      <w:r>
        <w:separator/>
      </w:r>
    </w:p>
  </w:footnote>
  <w:footnote w:type="continuationSeparator" w:id="0">
    <w:p w14:paraId="461AFCD5" w14:textId="77777777" w:rsidR="00380A63" w:rsidRDefault="00380A63" w:rsidP="00026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D21E3" w14:textId="52873F16" w:rsidR="000269FB" w:rsidRDefault="000269FB">
    <w:pPr>
      <w:pStyle w:val="Encabezado"/>
    </w:pPr>
    <w:r>
      <w:rPr>
        <w:noProof/>
        <w:lang w:eastAsia="es-CO"/>
      </w:rPr>
      <w:drawing>
        <wp:anchor distT="0" distB="0" distL="114300" distR="114300" simplePos="0" relativeHeight="251659264" behindDoc="1" locked="0" layoutInCell="1" allowOverlap="1" wp14:anchorId="12ACE9F4" wp14:editId="010223EF">
          <wp:simplePos x="0" y="0"/>
          <wp:positionH relativeFrom="margin">
            <wp:align>center</wp:align>
          </wp:positionH>
          <wp:positionV relativeFrom="paragraph">
            <wp:posOffset>-429260</wp:posOffset>
          </wp:positionV>
          <wp:extent cx="2145665" cy="914400"/>
          <wp:effectExtent l="0" t="0" r="6985" b="0"/>
          <wp:wrapNone/>
          <wp:docPr id="1" name="Imagen 3"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3" descr="Interfaz de usuario gráfica&#10;&#10;El contenido generado por IA puede ser incorrecto."/>
                  <pic:cNvPicPr/>
                </pic:nvPicPr>
                <pic:blipFill>
                  <a:blip r:embed="rId1"/>
                  <a:stretch>
                    <a:fillRect/>
                  </a:stretch>
                </pic:blipFill>
                <pic:spPr>
                  <a:xfrm>
                    <a:off x="0" y="0"/>
                    <a:ext cx="2145665" cy="914400"/>
                  </a:xfrm>
                  <a:prstGeom prst="rect">
                    <a:avLst/>
                  </a:prstGeom>
                  <a:noFill/>
                </pic:spPr>
              </pic:pic>
            </a:graphicData>
          </a:graphic>
          <wp14:sizeRelH relativeFrom="page">
            <wp14:pctWidth>0</wp14:pctWidth>
          </wp14:sizeRelH>
          <wp14:sizeRelV relativeFrom="page">
            <wp14:pctHeight>0</wp14:pctHeight>
          </wp14:sizeRelV>
        </wp:anchor>
      </w:drawing>
    </w:r>
  </w:p>
  <w:p w14:paraId="3E2F0FA4" w14:textId="77777777" w:rsidR="000269FB" w:rsidRDefault="000269F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0BD"/>
    <w:multiLevelType w:val="multilevel"/>
    <w:tmpl w:val="664CEB2E"/>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2411C31"/>
    <w:multiLevelType w:val="multilevel"/>
    <w:tmpl w:val="7430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75547B"/>
    <w:multiLevelType w:val="multilevel"/>
    <w:tmpl w:val="6ED4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C66E96"/>
    <w:multiLevelType w:val="multilevel"/>
    <w:tmpl w:val="9DDA2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B04B1E"/>
    <w:multiLevelType w:val="multilevel"/>
    <w:tmpl w:val="E9843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CA5F5A"/>
    <w:multiLevelType w:val="multilevel"/>
    <w:tmpl w:val="B776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196E8C"/>
    <w:multiLevelType w:val="multilevel"/>
    <w:tmpl w:val="88DE0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164A9F"/>
    <w:multiLevelType w:val="multilevel"/>
    <w:tmpl w:val="09F2D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9D03D3"/>
    <w:multiLevelType w:val="multilevel"/>
    <w:tmpl w:val="B1023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0C2286"/>
    <w:multiLevelType w:val="multilevel"/>
    <w:tmpl w:val="4B489A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6D7753"/>
    <w:multiLevelType w:val="multilevel"/>
    <w:tmpl w:val="664CEB2E"/>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F437910"/>
    <w:multiLevelType w:val="multilevel"/>
    <w:tmpl w:val="603C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240043"/>
    <w:multiLevelType w:val="multilevel"/>
    <w:tmpl w:val="57664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A24882"/>
    <w:multiLevelType w:val="multilevel"/>
    <w:tmpl w:val="AC34E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0149FA"/>
    <w:multiLevelType w:val="multilevel"/>
    <w:tmpl w:val="A20AF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954BD8"/>
    <w:multiLevelType w:val="multilevel"/>
    <w:tmpl w:val="B65EDF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F60DA4"/>
    <w:multiLevelType w:val="multilevel"/>
    <w:tmpl w:val="D85E4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2818A3"/>
    <w:multiLevelType w:val="multilevel"/>
    <w:tmpl w:val="C1AC6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F67820"/>
    <w:multiLevelType w:val="hybridMultilevel"/>
    <w:tmpl w:val="9E8A9ADE"/>
    <w:lvl w:ilvl="0" w:tplc="B2CEF9B8">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9" w15:restartNumberingAfterBreak="0">
    <w:nsid w:val="369F35D3"/>
    <w:multiLevelType w:val="multilevel"/>
    <w:tmpl w:val="37AAD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630AB1"/>
    <w:multiLevelType w:val="multilevel"/>
    <w:tmpl w:val="A4B06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792D37"/>
    <w:multiLevelType w:val="multilevel"/>
    <w:tmpl w:val="91561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07235E"/>
    <w:multiLevelType w:val="multilevel"/>
    <w:tmpl w:val="11BCB7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A6719CC"/>
    <w:multiLevelType w:val="multilevel"/>
    <w:tmpl w:val="AEA6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BB1E6B"/>
    <w:multiLevelType w:val="hybridMultilevel"/>
    <w:tmpl w:val="57D2AEC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5" w15:restartNumberingAfterBreak="0">
    <w:nsid w:val="4FA52B5A"/>
    <w:multiLevelType w:val="multilevel"/>
    <w:tmpl w:val="B81EC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7F5007"/>
    <w:multiLevelType w:val="multilevel"/>
    <w:tmpl w:val="E4FE8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5A1ECF"/>
    <w:multiLevelType w:val="multilevel"/>
    <w:tmpl w:val="41A60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B76FB7"/>
    <w:multiLevelType w:val="multilevel"/>
    <w:tmpl w:val="17EC3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2D2274"/>
    <w:multiLevelType w:val="multilevel"/>
    <w:tmpl w:val="08200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8C535F"/>
    <w:multiLevelType w:val="multilevel"/>
    <w:tmpl w:val="33768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2F652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D72797A"/>
    <w:multiLevelType w:val="multilevel"/>
    <w:tmpl w:val="FA401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B93F96"/>
    <w:multiLevelType w:val="multilevel"/>
    <w:tmpl w:val="36246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BF0C11"/>
    <w:multiLevelType w:val="multilevel"/>
    <w:tmpl w:val="1DAA5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7816B5"/>
    <w:multiLevelType w:val="hybridMultilevel"/>
    <w:tmpl w:val="91E2F6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D475EB9"/>
    <w:multiLevelType w:val="multilevel"/>
    <w:tmpl w:val="37B0C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21256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3298586">
    <w:abstractNumId w:val="15"/>
  </w:num>
  <w:num w:numId="3" w16cid:durableId="509300169">
    <w:abstractNumId w:val="34"/>
  </w:num>
  <w:num w:numId="4" w16cid:durableId="899366441">
    <w:abstractNumId w:val="24"/>
  </w:num>
  <w:num w:numId="5" w16cid:durableId="14419938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374589">
    <w:abstractNumId w:val="10"/>
  </w:num>
  <w:num w:numId="7" w16cid:durableId="1989170465">
    <w:abstractNumId w:val="7"/>
  </w:num>
  <w:num w:numId="8" w16cid:durableId="1997679826">
    <w:abstractNumId w:val="27"/>
  </w:num>
  <w:num w:numId="9" w16cid:durableId="41444740">
    <w:abstractNumId w:val="17"/>
  </w:num>
  <w:num w:numId="10" w16cid:durableId="228270737">
    <w:abstractNumId w:val="28"/>
  </w:num>
  <w:num w:numId="11" w16cid:durableId="434639408">
    <w:abstractNumId w:val="31"/>
  </w:num>
  <w:num w:numId="12" w16cid:durableId="328488494">
    <w:abstractNumId w:val="26"/>
  </w:num>
  <w:num w:numId="13" w16cid:durableId="863979299">
    <w:abstractNumId w:val="21"/>
  </w:num>
  <w:num w:numId="14" w16cid:durableId="736131693">
    <w:abstractNumId w:val="18"/>
  </w:num>
  <w:num w:numId="15" w16cid:durableId="940187348">
    <w:abstractNumId w:val="35"/>
  </w:num>
  <w:num w:numId="16" w16cid:durableId="561841002">
    <w:abstractNumId w:val="33"/>
  </w:num>
  <w:num w:numId="17" w16cid:durableId="1385987590">
    <w:abstractNumId w:val="14"/>
  </w:num>
  <w:num w:numId="18" w16cid:durableId="1381048810">
    <w:abstractNumId w:val="3"/>
  </w:num>
  <w:num w:numId="19" w16cid:durableId="860243869">
    <w:abstractNumId w:val="9"/>
  </w:num>
  <w:num w:numId="20" w16cid:durableId="1074819684">
    <w:abstractNumId w:val="13"/>
  </w:num>
  <w:num w:numId="21" w16cid:durableId="210460081">
    <w:abstractNumId w:val="22"/>
  </w:num>
  <w:num w:numId="22" w16cid:durableId="747578965">
    <w:abstractNumId w:val="2"/>
  </w:num>
  <w:num w:numId="23" w16cid:durableId="622201101">
    <w:abstractNumId w:val="11"/>
  </w:num>
  <w:num w:numId="24" w16cid:durableId="550000825">
    <w:abstractNumId w:val="12"/>
  </w:num>
  <w:num w:numId="25" w16cid:durableId="64837979">
    <w:abstractNumId w:val="29"/>
  </w:num>
  <w:num w:numId="26" w16cid:durableId="282347527">
    <w:abstractNumId w:val="5"/>
  </w:num>
  <w:num w:numId="27" w16cid:durableId="1572694657">
    <w:abstractNumId w:val="19"/>
  </w:num>
  <w:num w:numId="28" w16cid:durableId="433329068">
    <w:abstractNumId w:val="30"/>
  </w:num>
  <w:num w:numId="29" w16cid:durableId="972566870">
    <w:abstractNumId w:val="20"/>
  </w:num>
  <w:num w:numId="30" w16cid:durableId="912004926">
    <w:abstractNumId w:val="23"/>
  </w:num>
  <w:num w:numId="31" w16cid:durableId="904560276">
    <w:abstractNumId w:val="36"/>
  </w:num>
  <w:num w:numId="32" w16cid:durableId="1536885041">
    <w:abstractNumId w:val="6"/>
  </w:num>
  <w:num w:numId="33" w16cid:durableId="1582177858">
    <w:abstractNumId w:val="1"/>
  </w:num>
  <w:num w:numId="34" w16cid:durableId="1346126249">
    <w:abstractNumId w:val="16"/>
  </w:num>
  <w:num w:numId="35" w16cid:durableId="679161296">
    <w:abstractNumId w:val="25"/>
  </w:num>
  <w:num w:numId="36" w16cid:durableId="27219043">
    <w:abstractNumId w:val="8"/>
  </w:num>
  <w:num w:numId="37" w16cid:durableId="1520849426">
    <w:abstractNumId w:val="32"/>
  </w:num>
  <w:num w:numId="38" w16cid:durableId="75039629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ana Cristina Munoz Monrroy">
    <w15:presenceInfo w15:providerId="AD" w15:userId="S::diana.munoz@aerocivil.gov.co::28a03249-7181-470a-868e-e01d6eebe48d"/>
  </w15:person>
  <w15:person w15:author="Jhon Mauricio Contreras Diaz">
    <w15:presenceInfo w15:providerId="Windows Live" w15:userId="188e3345075904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521"/>
    <w:rsid w:val="0000232A"/>
    <w:rsid w:val="00011F61"/>
    <w:rsid w:val="00011F7B"/>
    <w:rsid w:val="00012834"/>
    <w:rsid w:val="00025774"/>
    <w:rsid w:val="000269FB"/>
    <w:rsid w:val="00037CF1"/>
    <w:rsid w:val="000547A4"/>
    <w:rsid w:val="00064A24"/>
    <w:rsid w:val="000942B6"/>
    <w:rsid w:val="000A1F3F"/>
    <w:rsid w:val="000A3456"/>
    <w:rsid w:val="000B5B61"/>
    <w:rsid w:val="00123764"/>
    <w:rsid w:val="00163A8C"/>
    <w:rsid w:val="00175417"/>
    <w:rsid w:val="001840B7"/>
    <w:rsid w:val="001A192D"/>
    <w:rsid w:val="001B0106"/>
    <w:rsid w:val="001F1BC4"/>
    <w:rsid w:val="00200FA9"/>
    <w:rsid w:val="00205DDE"/>
    <w:rsid w:val="00207CAB"/>
    <w:rsid w:val="002112E4"/>
    <w:rsid w:val="00214E37"/>
    <w:rsid w:val="002169C2"/>
    <w:rsid w:val="0029647F"/>
    <w:rsid w:val="002A0E0E"/>
    <w:rsid w:val="002A2785"/>
    <w:rsid w:val="002B77D5"/>
    <w:rsid w:val="002D775B"/>
    <w:rsid w:val="002F321E"/>
    <w:rsid w:val="00323ADB"/>
    <w:rsid w:val="0034469C"/>
    <w:rsid w:val="00350173"/>
    <w:rsid w:val="00361ABE"/>
    <w:rsid w:val="00365AE2"/>
    <w:rsid w:val="00365C5E"/>
    <w:rsid w:val="00380A63"/>
    <w:rsid w:val="0038123E"/>
    <w:rsid w:val="00381CD4"/>
    <w:rsid w:val="003C29F2"/>
    <w:rsid w:val="003C3320"/>
    <w:rsid w:val="003D26AC"/>
    <w:rsid w:val="003E5704"/>
    <w:rsid w:val="00417521"/>
    <w:rsid w:val="004226AB"/>
    <w:rsid w:val="00465AAF"/>
    <w:rsid w:val="004833AF"/>
    <w:rsid w:val="004A04D1"/>
    <w:rsid w:val="004B71A9"/>
    <w:rsid w:val="004D5668"/>
    <w:rsid w:val="004D6A03"/>
    <w:rsid w:val="004E5C9B"/>
    <w:rsid w:val="004F6DE9"/>
    <w:rsid w:val="00502ABC"/>
    <w:rsid w:val="00515799"/>
    <w:rsid w:val="005237FC"/>
    <w:rsid w:val="00550A00"/>
    <w:rsid w:val="0056501E"/>
    <w:rsid w:val="005754CD"/>
    <w:rsid w:val="005A69F8"/>
    <w:rsid w:val="00631033"/>
    <w:rsid w:val="006336B4"/>
    <w:rsid w:val="0066225E"/>
    <w:rsid w:val="006C1107"/>
    <w:rsid w:val="006E07BF"/>
    <w:rsid w:val="00711903"/>
    <w:rsid w:val="0071618C"/>
    <w:rsid w:val="007215C3"/>
    <w:rsid w:val="00722BD1"/>
    <w:rsid w:val="00734FB3"/>
    <w:rsid w:val="00752E7B"/>
    <w:rsid w:val="00753EB6"/>
    <w:rsid w:val="00772B66"/>
    <w:rsid w:val="0079782F"/>
    <w:rsid w:val="007A24D7"/>
    <w:rsid w:val="007B3D9A"/>
    <w:rsid w:val="00867D56"/>
    <w:rsid w:val="00891FA5"/>
    <w:rsid w:val="00932654"/>
    <w:rsid w:val="00971C33"/>
    <w:rsid w:val="0098018E"/>
    <w:rsid w:val="0099646D"/>
    <w:rsid w:val="009E27BE"/>
    <w:rsid w:val="00A10D44"/>
    <w:rsid w:val="00A65267"/>
    <w:rsid w:val="00A669DA"/>
    <w:rsid w:val="00A84CE9"/>
    <w:rsid w:val="00A90711"/>
    <w:rsid w:val="00AA6B95"/>
    <w:rsid w:val="00AD7D69"/>
    <w:rsid w:val="00B06677"/>
    <w:rsid w:val="00B21111"/>
    <w:rsid w:val="00B6744C"/>
    <w:rsid w:val="00B72DAE"/>
    <w:rsid w:val="00B956FF"/>
    <w:rsid w:val="00BA1521"/>
    <w:rsid w:val="00BA23E2"/>
    <w:rsid w:val="00BD251A"/>
    <w:rsid w:val="00BE2D45"/>
    <w:rsid w:val="00BF0E62"/>
    <w:rsid w:val="00C05D6B"/>
    <w:rsid w:val="00C14832"/>
    <w:rsid w:val="00C52DB5"/>
    <w:rsid w:val="00C66262"/>
    <w:rsid w:val="00C85EC9"/>
    <w:rsid w:val="00CC60EB"/>
    <w:rsid w:val="00CD2083"/>
    <w:rsid w:val="00CE015C"/>
    <w:rsid w:val="00CE4FB3"/>
    <w:rsid w:val="00CF020F"/>
    <w:rsid w:val="00D03923"/>
    <w:rsid w:val="00D12A44"/>
    <w:rsid w:val="00D164CB"/>
    <w:rsid w:val="00D17C83"/>
    <w:rsid w:val="00D22C75"/>
    <w:rsid w:val="00D85EE0"/>
    <w:rsid w:val="00DA7865"/>
    <w:rsid w:val="00DB01C1"/>
    <w:rsid w:val="00DB4A7D"/>
    <w:rsid w:val="00DB4EFF"/>
    <w:rsid w:val="00DC0111"/>
    <w:rsid w:val="00DC088E"/>
    <w:rsid w:val="00DD0EC9"/>
    <w:rsid w:val="00DD3438"/>
    <w:rsid w:val="00DD5A4D"/>
    <w:rsid w:val="00DF1AEB"/>
    <w:rsid w:val="00E154A5"/>
    <w:rsid w:val="00E2194F"/>
    <w:rsid w:val="00E331A0"/>
    <w:rsid w:val="00E625B3"/>
    <w:rsid w:val="00E67307"/>
    <w:rsid w:val="00E82128"/>
    <w:rsid w:val="00E827CB"/>
    <w:rsid w:val="00E844E8"/>
    <w:rsid w:val="00E960FF"/>
    <w:rsid w:val="00EA3509"/>
    <w:rsid w:val="00EB5E5F"/>
    <w:rsid w:val="00EB5F2F"/>
    <w:rsid w:val="00EF7EA6"/>
    <w:rsid w:val="00F12D7D"/>
    <w:rsid w:val="00F13A74"/>
    <w:rsid w:val="00F275CB"/>
    <w:rsid w:val="00F623A3"/>
    <w:rsid w:val="00F93ECF"/>
    <w:rsid w:val="00FA323D"/>
    <w:rsid w:val="00FA7508"/>
    <w:rsid w:val="00FC24C4"/>
    <w:rsid w:val="00FD3AF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3FDA9"/>
  <w15:chartTrackingRefBased/>
  <w15:docId w15:val="{6E7ACF7B-992F-4501-A7B6-E4D743F47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8"/>
        <w:szCs w:val="28"/>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E5F"/>
    <w:pPr>
      <w:spacing w:line="256" w:lineRule="auto"/>
    </w:pPr>
    <w:rPr>
      <w:rFonts w:ascii="Calibri" w:eastAsia="Times New Roman" w:hAnsi="Calibri" w:cs="Times New Roman"/>
      <w:sz w:val="22"/>
      <w:szCs w:val="20"/>
    </w:rPr>
  </w:style>
  <w:style w:type="paragraph" w:styleId="Ttulo1">
    <w:name w:val="heading 1"/>
    <w:basedOn w:val="Normal"/>
    <w:next w:val="Normal"/>
    <w:link w:val="Ttulo1Car"/>
    <w:uiPriority w:val="9"/>
    <w:qFormat/>
    <w:rsid w:val="00B72DA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6526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502AB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qFormat/>
    <w:rsid w:val="00BA1521"/>
    <w:pPr>
      <w:spacing w:after="0" w:line="240" w:lineRule="auto"/>
    </w:pPr>
    <w:rPr>
      <w:rFonts w:ascii="Calibri" w:eastAsia="Times New Roman" w:hAnsi="Calibri" w:cs="Times New Roman"/>
      <w:sz w:val="22"/>
      <w:szCs w:val="20"/>
    </w:rPr>
  </w:style>
  <w:style w:type="paragraph" w:styleId="Prrafodelista">
    <w:name w:val="List Paragraph"/>
    <w:basedOn w:val="Normal"/>
    <w:qFormat/>
    <w:rsid w:val="00BA1521"/>
    <w:pPr>
      <w:spacing w:line="276" w:lineRule="auto"/>
      <w:ind w:left="720"/>
      <w:contextualSpacing/>
    </w:pPr>
    <w:rPr>
      <w:sz w:val="24"/>
    </w:rPr>
  </w:style>
  <w:style w:type="character" w:customStyle="1" w:styleId="Ttulo1Car">
    <w:name w:val="Título 1 Car"/>
    <w:basedOn w:val="Fuentedeprrafopredeter"/>
    <w:link w:val="Ttulo1"/>
    <w:uiPriority w:val="9"/>
    <w:rsid w:val="00B72DAE"/>
    <w:rPr>
      <w:rFonts w:asciiTheme="majorHAnsi" w:eastAsiaTheme="majorEastAsia" w:hAnsiTheme="majorHAnsi" w:cstheme="majorBidi"/>
      <w:color w:val="2F5496" w:themeColor="accent1" w:themeShade="BF"/>
      <w:sz w:val="32"/>
      <w:szCs w:val="32"/>
    </w:rPr>
  </w:style>
  <w:style w:type="paragraph" w:styleId="Encabezado">
    <w:name w:val="header"/>
    <w:basedOn w:val="Normal"/>
    <w:link w:val="EncabezadoCar"/>
    <w:uiPriority w:val="99"/>
    <w:unhideWhenUsed/>
    <w:rsid w:val="000269F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269FB"/>
    <w:rPr>
      <w:rFonts w:ascii="Calibri" w:eastAsia="Times New Roman" w:hAnsi="Calibri" w:cs="Times New Roman"/>
      <w:sz w:val="22"/>
      <w:szCs w:val="20"/>
    </w:rPr>
  </w:style>
  <w:style w:type="paragraph" w:styleId="Piedepgina">
    <w:name w:val="footer"/>
    <w:basedOn w:val="Normal"/>
    <w:link w:val="PiedepginaCar"/>
    <w:unhideWhenUsed/>
    <w:rsid w:val="000269FB"/>
    <w:pPr>
      <w:tabs>
        <w:tab w:val="center" w:pos="4419"/>
        <w:tab w:val="right" w:pos="8838"/>
      </w:tabs>
      <w:spacing w:after="0" w:line="240" w:lineRule="auto"/>
    </w:pPr>
  </w:style>
  <w:style w:type="character" w:customStyle="1" w:styleId="PiedepginaCar">
    <w:name w:val="Pie de página Car"/>
    <w:basedOn w:val="Fuentedeprrafopredeter"/>
    <w:link w:val="Piedepgina"/>
    <w:rsid w:val="000269FB"/>
    <w:rPr>
      <w:rFonts w:ascii="Calibri" w:eastAsia="Times New Roman" w:hAnsi="Calibri" w:cs="Times New Roman"/>
      <w:sz w:val="22"/>
      <w:szCs w:val="20"/>
    </w:rPr>
  </w:style>
  <w:style w:type="character" w:styleId="Hipervnculo">
    <w:name w:val="Hyperlink"/>
    <w:basedOn w:val="Fuentedeprrafopredeter"/>
    <w:uiPriority w:val="99"/>
    <w:unhideWhenUsed/>
    <w:rsid w:val="004F6DE9"/>
    <w:rPr>
      <w:color w:val="0563C1" w:themeColor="hyperlink"/>
      <w:u w:val="single"/>
    </w:rPr>
  </w:style>
  <w:style w:type="character" w:styleId="Mencinsinresolver">
    <w:name w:val="Unresolved Mention"/>
    <w:basedOn w:val="Fuentedeprrafopredeter"/>
    <w:uiPriority w:val="99"/>
    <w:semiHidden/>
    <w:unhideWhenUsed/>
    <w:rsid w:val="004F6DE9"/>
    <w:rPr>
      <w:color w:val="605E5C"/>
      <w:shd w:val="clear" w:color="auto" w:fill="E1DFDD"/>
    </w:rPr>
  </w:style>
  <w:style w:type="table" w:styleId="Tablaconcuadrcula">
    <w:name w:val="Table Grid"/>
    <w:basedOn w:val="Tablanormal"/>
    <w:uiPriority w:val="39"/>
    <w:rsid w:val="00E84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E154A5"/>
    <w:pPr>
      <w:spacing w:after="0" w:line="240" w:lineRule="auto"/>
    </w:pPr>
    <w:rPr>
      <w:rFonts w:ascii="Calibri" w:eastAsia="Times New Roman" w:hAnsi="Calibri" w:cs="Times New Roman"/>
      <w:sz w:val="22"/>
      <w:szCs w:val="20"/>
    </w:rPr>
  </w:style>
  <w:style w:type="character" w:customStyle="1" w:styleId="Ttulo3Car">
    <w:name w:val="Título 3 Car"/>
    <w:basedOn w:val="Fuentedeprrafopredeter"/>
    <w:link w:val="Ttulo3"/>
    <w:uiPriority w:val="9"/>
    <w:semiHidden/>
    <w:rsid w:val="00A65267"/>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502ABC"/>
    <w:rPr>
      <w:rFonts w:ascii="Times New Roman" w:hAnsi="Times New Roman"/>
      <w:sz w:val="24"/>
      <w:szCs w:val="24"/>
    </w:rPr>
  </w:style>
  <w:style w:type="character" w:customStyle="1" w:styleId="Ttulo4Car">
    <w:name w:val="Título 4 Car"/>
    <w:basedOn w:val="Fuentedeprrafopredeter"/>
    <w:link w:val="Ttulo4"/>
    <w:uiPriority w:val="9"/>
    <w:semiHidden/>
    <w:rsid w:val="00502ABC"/>
    <w:rPr>
      <w:rFonts w:asciiTheme="majorHAnsi" w:eastAsiaTheme="majorEastAsia" w:hAnsiTheme="majorHAnsi" w:cstheme="majorBidi"/>
      <w:i/>
      <w:iCs/>
      <w:color w:val="2F5496" w:themeColor="accent1" w:themeShade="BF"/>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89422">
      <w:bodyDiv w:val="1"/>
      <w:marLeft w:val="0"/>
      <w:marRight w:val="0"/>
      <w:marTop w:val="0"/>
      <w:marBottom w:val="0"/>
      <w:divBdr>
        <w:top w:val="none" w:sz="0" w:space="0" w:color="auto"/>
        <w:left w:val="none" w:sz="0" w:space="0" w:color="auto"/>
        <w:bottom w:val="none" w:sz="0" w:space="0" w:color="auto"/>
        <w:right w:val="none" w:sz="0" w:space="0" w:color="auto"/>
      </w:divBdr>
      <w:divsChild>
        <w:div w:id="624579693">
          <w:marLeft w:val="0"/>
          <w:marRight w:val="0"/>
          <w:marTop w:val="0"/>
          <w:marBottom w:val="0"/>
          <w:divBdr>
            <w:top w:val="none" w:sz="0" w:space="0" w:color="auto"/>
            <w:left w:val="none" w:sz="0" w:space="0" w:color="auto"/>
            <w:bottom w:val="none" w:sz="0" w:space="0" w:color="auto"/>
            <w:right w:val="none" w:sz="0" w:space="0" w:color="auto"/>
          </w:divBdr>
          <w:divsChild>
            <w:div w:id="911550409">
              <w:marLeft w:val="60"/>
              <w:marRight w:val="60"/>
              <w:marTop w:val="0"/>
              <w:marBottom w:val="0"/>
              <w:divBdr>
                <w:top w:val="none" w:sz="0" w:space="0" w:color="auto"/>
                <w:left w:val="none" w:sz="0" w:space="0" w:color="auto"/>
                <w:bottom w:val="none" w:sz="0" w:space="0" w:color="auto"/>
                <w:right w:val="none" w:sz="0" w:space="0" w:color="auto"/>
              </w:divBdr>
            </w:div>
            <w:div w:id="1050492000">
              <w:marLeft w:val="0"/>
              <w:marRight w:val="0"/>
              <w:marTop w:val="0"/>
              <w:marBottom w:val="0"/>
              <w:divBdr>
                <w:top w:val="none" w:sz="0" w:space="0" w:color="auto"/>
                <w:left w:val="none" w:sz="0" w:space="0" w:color="auto"/>
                <w:bottom w:val="none" w:sz="0" w:space="0" w:color="auto"/>
                <w:right w:val="none" w:sz="0" w:space="0" w:color="auto"/>
              </w:divBdr>
            </w:div>
            <w:div w:id="151048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3937">
      <w:bodyDiv w:val="1"/>
      <w:marLeft w:val="0"/>
      <w:marRight w:val="0"/>
      <w:marTop w:val="0"/>
      <w:marBottom w:val="0"/>
      <w:divBdr>
        <w:top w:val="none" w:sz="0" w:space="0" w:color="auto"/>
        <w:left w:val="none" w:sz="0" w:space="0" w:color="auto"/>
        <w:bottom w:val="none" w:sz="0" w:space="0" w:color="auto"/>
        <w:right w:val="none" w:sz="0" w:space="0" w:color="auto"/>
      </w:divBdr>
    </w:div>
    <w:div w:id="162598310">
      <w:bodyDiv w:val="1"/>
      <w:marLeft w:val="0"/>
      <w:marRight w:val="0"/>
      <w:marTop w:val="0"/>
      <w:marBottom w:val="0"/>
      <w:divBdr>
        <w:top w:val="none" w:sz="0" w:space="0" w:color="auto"/>
        <w:left w:val="none" w:sz="0" w:space="0" w:color="auto"/>
        <w:bottom w:val="none" w:sz="0" w:space="0" w:color="auto"/>
        <w:right w:val="none" w:sz="0" w:space="0" w:color="auto"/>
      </w:divBdr>
    </w:div>
    <w:div w:id="225384952">
      <w:bodyDiv w:val="1"/>
      <w:marLeft w:val="0"/>
      <w:marRight w:val="0"/>
      <w:marTop w:val="0"/>
      <w:marBottom w:val="0"/>
      <w:divBdr>
        <w:top w:val="none" w:sz="0" w:space="0" w:color="auto"/>
        <w:left w:val="none" w:sz="0" w:space="0" w:color="auto"/>
        <w:bottom w:val="none" w:sz="0" w:space="0" w:color="auto"/>
        <w:right w:val="none" w:sz="0" w:space="0" w:color="auto"/>
      </w:divBdr>
    </w:div>
    <w:div w:id="253246354">
      <w:bodyDiv w:val="1"/>
      <w:marLeft w:val="0"/>
      <w:marRight w:val="0"/>
      <w:marTop w:val="0"/>
      <w:marBottom w:val="0"/>
      <w:divBdr>
        <w:top w:val="none" w:sz="0" w:space="0" w:color="auto"/>
        <w:left w:val="none" w:sz="0" w:space="0" w:color="auto"/>
        <w:bottom w:val="none" w:sz="0" w:space="0" w:color="auto"/>
        <w:right w:val="none" w:sz="0" w:space="0" w:color="auto"/>
      </w:divBdr>
    </w:div>
    <w:div w:id="325979320">
      <w:bodyDiv w:val="1"/>
      <w:marLeft w:val="0"/>
      <w:marRight w:val="0"/>
      <w:marTop w:val="0"/>
      <w:marBottom w:val="0"/>
      <w:divBdr>
        <w:top w:val="none" w:sz="0" w:space="0" w:color="auto"/>
        <w:left w:val="none" w:sz="0" w:space="0" w:color="auto"/>
        <w:bottom w:val="none" w:sz="0" w:space="0" w:color="auto"/>
        <w:right w:val="none" w:sz="0" w:space="0" w:color="auto"/>
      </w:divBdr>
    </w:div>
    <w:div w:id="361052691">
      <w:bodyDiv w:val="1"/>
      <w:marLeft w:val="0"/>
      <w:marRight w:val="0"/>
      <w:marTop w:val="0"/>
      <w:marBottom w:val="0"/>
      <w:divBdr>
        <w:top w:val="none" w:sz="0" w:space="0" w:color="auto"/>
        <w:left w:val="none" w:sz="0" w:space="0" w:color="auto"/>
        <w:bottom w:val="none" w:sz="0" w:space="0" w:color="auto"/>
        <w:right w:val="none" w:sz="0" w:space="0" w:color="auto"/>
      </w:divBdr>
    </w:div>
    <w:div w:id="497503919">
      <w:bodyDiv w:val="1"/>
      <w:marLeft w:val="0"/>
      <w:marRight w:val="0"/>
      <w:marTop w:val="0"/>
      <w:marBottom w:val="0"/>
      <w:divBdr>
        <w:top w:val="none" w:sz="0" w:space="0" w:color="auto"/>
        <w:left w:val="none" w:sz="0" w:space="0" w:color="auto"/>
        <w:bottom w:val="none" w:sz="0" w:space="0" w:color="auto"/>
        <w:right w:val="none" w:sz="0" w:space="0" w:color="auto"/>
      </w:divBdr>
    </w:div>
    <w:div w:id="552810122">
      <w:bodyDiv w:val="1"/>
      <w:marLeft w:val="0"/>
      <w:marRight w:val="0"/>
      <w:marTop w:val="0"/>
      <w:marBottom w:val="0"/>
      <w:divBdr>
        <w:top w:val="none" w:sz="0" w:space="0" w:color="auto"/>
        <w:left w:val="none" w:sz="0" w:space="0" w:color="auto"/>
        <w:bottom w:val="none" w:sz="0" w:space="0" w:color="auto"/>
        <w:right w:val="none" w:sz="0" w:space="0" w:color="auto"/>
      </w:divBdr>
    </w:div>
    <w:div w:id="689333118">
      <w:bodyDiv w:val="1"/>
      <w:marLeft w:val="0"/>
      <w:marRight w:val="0"/>
      <w:marTop w:val="0"/>
      <w:marBottom w:val="0"/>
      <w:divBdr>
        <w:top w:val="none" w:sz="0" w:space="0" w:color="auto"/>
        <w:left w:val="none" w:sz="0" w:space="0" w:color="auto"/>
        <w:bottom w:val="none" w:sz="0" w:space="0" w:color="auto"/>
        <w:right w:val="none" w:sz="0" w:space="0" w:color="auto"/>
      </w:divBdr>
    </w:div>
    <w:div w:id="699088827">
      <w:bodyDiv w:val="1"/>
      <w:marLeft w:val="0"/>
      <w:marRight w:val="0"/>
      <w:marTop w:val="0"/>
      <w:marBottom w:val="0"/>
      <w:divBdr>
        <w:top w:val="none" w:sz="0" w:space="0" w:color="auto"/>
        <w:left w:val="none" w:sz="0" w:space="0" w:color="auto"/>
        <w:bottom w:val="none" w:sz="0" w:space="0" w:color="auto"/>
        <w:right w:val="none" w:sz="0" w:space="0" w:color="auto"/>
      </w:divBdr>
      <w:divsChild>
        <w:div w:id="1114790193">
          <w:marLeft w:val="0"/>
          <w:marRight w:val="0"/>
          <w:marTop w:val="0"/>
          <w:marBottom w:val="0"/>
          <w:divBdr>
            <w:top w:val="none" w:sz="0" w:space="0" w:color="auto"/>
            <w:left w:val="none" w:sz="0" w:space="0" w:color="auto"/>
            <w:bottom w:val="none" w:sz="0" w:space="0" w:color="auto"/>
            <w:right w:val="none" w:sz="0" w:space="0" w:color="auto"/>
          </w:divBdr>
        </w:div>
        <w:div w:id="1054934351">
          <w:marLeft w:val="0"/>
          <w:marRight w:val="0"/>
          <w:marTop w:val="0"/>
          <w:marBottom w:val="0"/>
          <w:divBdr>
            <w:top w:val="none" w:sz="0" w:space="0" w:color="auto"/>
            <w:left w:val="none" w:sz="0" w:space="0" w:color="auto"/>
            <w:bottom w:val="none" w:sz="0" w:space="0" w:color="auto"/>
            <w:right w:val="none" w:sz="0" w:space="0" w:color="auto"/>
          </w:divBdr>
        </w:div>
      </w:divsChild>
    </w:div>
    <w:div w:id="884951360">
      <w:bodyDiv w:val="1"/>
      <w:marLeft w:val="0"/>
      <w:marRight w:val="0"/>
      <w:marTop w:val="0"/>
      <w:marBottom w:val="0"/>
      <w:divBdr>
        <w:top w:val="none" w:sz="0" w:space="0" w:color="auto"/>
        <w:left w:val="none" w:sz="0" w:space="0" w:color="auto"/>
        <w:bottom w:val="none" w:sz="0" w:space="0" w:color="auto"/>
        <w:right w:val="none" w:sz="0" w:space="0" w:color="auto"/>
      </w:divBdr>
    </w:div>
    <w:div w:id="968753308">
      <w:bodyDiv w:val="1"/>
      <w:marLeft w:val="0"/>
      <w:marRight w:val="0"/>
      <w:marTop w:val="0"/>
      <w:marBottom w:val="0"/>
      <w:divBdr>
        <w:top w:val="none" w:sz="0" w:space="0" w:color="auto"/>
        <w:left w:val="none" w:sz="0" w:space="0" w:color="auto"/>
        <w:bottom w:val="none" w:sz="0" w:space="0" w:color="auto"/>
        <w:right w:val="none" w:sz="0" w:space="0" w:color="auto"/>
      </w:divBdr>
    </w:div>
    <w:div w:id="1101681542">
      <w:bodyDiv w:val="1"/>
      <w:marLeft w:val="0"/>
      <w:marRight w:val="0"/>
      <w:marTop w:val="0"/>
      <w:marBottom w:val="0"/>
      <w:divBdr>
        <w:top w:val="none" w:sz="0" w:space="0" w:color="auto"/>
        <w:left w:val="none" w:sz="0" w:space="0" w:color="auto"/>
        <w:bottom w:val="none" w:sz="0" w:space="0" w:color="auto"/>
        <w:right w:val="none" w:sz="0" w:space="0" w:color="auto"/>
      </w:divBdr>
    </w:div>
    <w:div w:id="1105150500">
      <w:bodyDiv w:val="1"/>
      <w:marLeft w:val="0"/>
      <w:marRight w:val="0"/>
      <w:marTop w:val="0"/>
      <w:marBottom w:val="0"/>
      <w:divBdr>
        <w:top w:val="none" w:sz="0" w:space="0" w:color="auto"/>
        <w:left w:val="none" w:sz="0" w:space="0" w:color="auto"/>
        <w:bottom w:val="none" w:sz="0" w:space="0" w:color="auto"/>
        <w:right w:val="none" w:sz="0" w:space="0" w:color="auto"/>
      </w:divBdr>
    </w:div>
    <w:div w:id="1117486886">
      <w:bodyDiv w:val="1"/>
      <w:marLeft w:val="0"/>
      <w:marRight w:val="0"/>
      <w:marTop w:val="0"/>
      <w:marBottom w:val="0"/>
      <w:divBdr>
        <w:top w:val="none" w:sz="0" w:space="0" w:color="auto"/>
        <w:left w:val="none" w:sz="0" w:space="0" w:color="auto"/>
        <w:bottom w:val="none" w:sz="0" w:space="0" w:color="auto"/>
        <w:right w:val="none" w:sz="0" w:space="0" w:color="auto"/>
      </w:divBdr>
    </w:div>
    <w:div w:id="1179656963">
      <w:bodyDiv w:val="1"/>
      <w:marLeft w:val="0"/>
      <w:marRight w:val="0"/>
      <w:marTop w:val="0"/>
      <w:marBottom w:val="0"/>
      <w:divBdr>
        <w:top w:val="none" w:sz="0" w:space="0" w:color="auto"/>
        <w:left w:val="none" w:sz="0" w:space="0" w:color="auto"/>
        <w:bottom w:val="none" w:sz="0" w:space="0" w:color="auto"/>
        <w:right w:val="none" w:sz="0" w:space="0" w:color="auto"/>
      </w:divBdr>
    </w:div>
    <w:div w:id="1277517440">
      <w:bodyDiv w:val="1"/>
      <w:marLeft w:val="0"/>
      <w:marRight w:val="0"/>
      <w:marTop w:val="0"/>
      <w:marBottom w:val="0"/>
      <w:divBdr>
        <w:top w:val="none" w:sz="0" w:space="0" w:color="auto"/>
        <w:left w:val="none" w:sz="0" w:space="0" w:color="auto"/>
        <w:bottom w:val="none" w:sz="0" w:space="0" w:color="auto"/>
        <w:right w:val="none" w:sz="0" w:space="0" w:color="auto"/>
      </w:divBdr>
      <w:divsChild>
        <w:div w:id="1105612504">
          <w:marLeft w:val="0"/>
          <w:marRight w:val="0"/>
          <w:marTop w:val="0"/>
          <w:marBottom w:val="0"/>
          <w:divBdr>
            <w:top w:val="none" w:sz="0" w:space="0" w:color="auto"/>
            <w:left w:val="none" w:sz="0" w:space="0" w:color="auto"/>
            <w:bottom w:val="none" w:sz="0" w:space="0" w:color="auto"/>
            <w:right w:val="none" w:sz="0" w:space="0" w:color="auto"/>
          </w:divBdr>
          <w:divsChild>
            <w:div w:id="4522755">
              <w:marLeft w:val="0"/>
              <w:marRight w:val="0"/>
              <w:marTop w:val="0"/>
              <w:marBottom w:val="0"/>
              <w:divBdr>
                <w:top w:val="none" w:sz="0" w:space="0" w:color="auto"/>
                <w:left w:val="none" w:sz="0" w:space="0" w:color="auto"/>
                <w:bottom w:val="none" w:sz="0" w:space="0" w:color="auto"/>
                <w:right w:val="none" w:sz="0" w:space="0" w:color="auto"/>
              </w:divBdr>
            </w:div>
            <w:div w:id="152138682">
              <w:marLeft w:val="0"/>
              <w:marRight w:val="0"/>
              <w:marTop w:val="0"/>
              <w:marBottom w:val="0"/>
              <w:divBdr>
                <w:top w:val="none" w:sz="0" w:space="0" w:color="auto"/>
                <w:left w:val="none" w:sz="0" w:space="0" w:color="auto"/>
                <w:bottom w:val="none" w:sz="0" w:space="0" w:color="auto"/>
                <w:right w:val="none" w:sz="0" w:space="0" w:color="auto"/>
              </w:divBdr>
            </w:div>
            <w:div w:id="46296984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 w:id="1350059035">
      <w:bodyDiv w:val="1"/>
      <w:marLeft w:val="0"/>
      <w:marRight w:val="0"/>
      <w:marTop w:val="0"/>
      <w:marBottom w:val="0"/>
      <w:divBdr>
        <w:top w:val="none" w:sz="0" w:space="0" w:color="auto"/>
        <w:left w:val="none" w:sz="0" w:space="0" w:color="auto"/>
        <w:bottom w:val="none" w:sz="0" w:space="0" w:color="auto"/>
        <w:right w:val="none" w:sz="0" w:space="0" w:color="auto"/>
      </w:divBdr>
    </w:div>
    <w:div w:id="1365860759">
      <w:bodyDiv w:val="1"/>
      <w:marLeft w:val="0"/>
      <w:marRight w:val="0"/>
      <w:marTop w:val="0"/>
      <w:marBottom w:val="0"/>
      <w:divBdr>
        <w:top w:val="none" w:sz="0" w:space="0" w:color="auto"/>
        <w:left w:val="none" w:sz="0" w:space="0" w:color="auto"/>
        <w:bottom w:val="none" w:sz="0" w:space="0" w:color="auto"/>
        <w:right w:val="none" w:sz="0" w:space="0" w:color="auto"/>
      </w:divBdr>
    </w:div>
    <w:div w:id="1433935611">
      <w:bodyDiv w:val="1"/>
      <w:marLeft w:val="0"/>
      <w:marRight w:val="0"/>
      <w:marTop w:val="0"/>
      <w:marBottom w:val="0"/>
      <w:divBdr>
        <w:top w:val="none" w:sz="0" w:space="0" w:color="auto"/>
        <w:left w:val="none" w:sz="0" w:space="0" w:color="auto"/>
        <w:bottom w:val="none" w:sz="0" w:space="0" w:color="auto"/>
        <w:right w:val="none" w:sz="0" w:space="0" w:color="auto"/>
      </w:divBdr>
    </w:div>
    <w:div w:id="1606117048">
      <w:bodyDiv w:val="1"/>
      <w:marLeft w:val="0"/>
      <w:marRight w:val="0"/>
      <w:marTop w:val="0"/>
      <w:marBottom w:val="0"/>
      <w:divBdr>
        <w:top w:val="none" w:sz="0" w:space="0" w:color="auto"/>
        <w:left w:val="none" w:sz="0" w:space="0" w:color="auto"/>
        <w:bottom w:val="none" w:sz="0" w:space="0" w:color="auto"/>
        <w:right w:val="none" w:sz="0" w:space="0" w:color="auto"/>
      </w:divBdr>
    </w:div>
    <w:div w:id="1644384571">
      <w:bodyDiv w:val="1"/>
      <w:marLeft w:val="0"/>
      <w:marRight w:val="0"/>
      <w:marTop w:val="0"/>
      <w:marBottom w:val="0"/>
      <w:divBdr>
        <w:top w:val="none" w:sz="0" w:space="0" w:color="auto"/>
        <w:left w:val="none" w:sz="0" w:space="0" w:color="auto"/>
        <w:bottom w:val="none" w:sz="0" w:space="0" w:color="auto"/>
        <w:right w:val="none" w:sz="0" w:space="0" w:color="auto"/>
      </w:divBdr>
    </w:div>
    <w:div w:id="1664317896">
      <w:bodyDiv w:val="1"/>
      <w:marLeft w:val="0"/>
      <w:marRight w:val="0"/>
      <w:marTop w:val="0"/>
      <w:marBottom w:val="0"/>
      <w:divBdr>
        <w:top w:val="none" w:sz="0" w:space="0" w:color="auto"/>
        <w:left w:val="none" w:sz="0" w:space="0" w:color="auto"/>
        <w:bottom w:val="none" w:sz="0" w:space="0" w:color="auto"/>
        <w:right w:val="none" w:sz="0" w:space="0" w:color="auto"/>
      </w:divBdr>
    </w:div>
    <w:div w:id="1679386768">
      <w:bodyDiv w:val="1"/>
      <w:marLeft w:val="0"/>
      <w:marRight w:val="0"/>
      <w:marTop w:val="0"/>
      <w:marBottom w:val="0"/>
      <w:divBdr>
        <w:top w:val="none" w:sz="0" w:space="0" w:color="auto"/>
        <w:left w:val="none" w:sz="0" w:space="0" w:color="auto"/>
        <w:bottom w:val="none" w:sz="0" w:space="0" w:color="auto"/>
        <w:right w:val="none" w:sz="0" w:space="0" w:color="auto"/>
      </w:divBdr>
      <w:divsChild>
        <w:div w:id="129133630">
          <w:marLeft w:val="0"/>
          <w:marRight w:val="0"/>
          <w:marTop w:val="0"/>
          <w:marBottom w:val="0"/>
          <w:divBdr>
            <w:top w:val="none" w:sz="0" w:space="0" w:color="auto"/>
            <w:left w:val="none" w:sz="0" w:space="0" w:color="auto"/>
            <w:bottom w:val="none" w:sz="0" w:space="0" w:color="auto"/>
            <w:right w:val="none" w:sz="0" w:space="0" w:color="auto"/>
          </w:divBdr>
        </w:div>
        <w:div w:id="899560177">
          <w:marLeft w:val="0"/>
          <w:marRight w:val="0"/>
          <w:marTop w:val="0"/>
          <w:marBottom w:val="0"/>
          <w:divBdr>
            <w:top w:val="none" w:sz="0" w:space="0" w:color="auto"/>
            <w:left w:val="none" w:sz="0" w:space="0" w:color="auto"/>
            <w:bottom w:val="none" w:sz="0" w:space="0" w:color="auto"/>
            <w:right w:val="none" w:sz="0" w:space="0" w:color="auto"/>
          </w:divBdr>
        </w:div>
      </w:divsChild>
    </w:div>
    <w:div w:id="1993022089">
      <w:bodyDiv w:val="1"/>
      <w:marLeft w:val="0"/>
      <w:marRight w:val="0"/>
      <w:marTop w:val="0"/>
      <w:marBottom w:val="0"/>
      <w:divBdr>
        <w:top w:val="none" w:sz="0" w:space="0" w:color="auto"/>
        <w:left w:val="none" w:sz="0" w:space="0" w:color="auto"/>
        <w:bottom w:val="none" w:sz="0" w:space="0" w:color="auto"/>
        <w:right w:val="none" w:sz="0" w:space="0" w:color="auto"/>
      </w:divBdr>
    </w:div>
    <w:div w:id="2018268250">
      <w:bodyDiv w:val="1"/>
      <w:marLeft w:val="0"/>
      <w:marRight w:val="0"/>
      <w:marTop w:val="0"/>
      <w:marBottom w:val="0"/>
      <w:divBdr>
        <w:top w:val="none" w:sz="0" w:space="0" w:color="auto"/>
        <w:left w:val="none" w:sz="0" w:space="0" w:color="auto"/>
        <w:bottom w:val="none" w:sz="0" w:space="0" w:color="auto"/>
        <w:right w:val="none" w:sz="0" w:space="0" w:color="auto"/>
      </w:divBdr>
    </w:div>
    <w:div w:id="2046558346">
      <w:bodyDiv w:val="1"/>
      <w:marLeft w:val="0"/>
      <w:marRight w:val="0"/>
      <w:marTop w:val="0"/>
      <w:marBottom w:val="0"/>
      <w:divBdr>
        <w:top w:val="none" w:sz="0" w:space="0" w:color="auto"/>
        <w:left w:val="none" w:sz="0" w:space="0" w:color="auto"/>
        <w:bottom w:val="none" w:sz="0" w:space="0" w:color="auto"/>
        <w:right w:val="none" w:sz="0" w:space="0" w:color="auto"/>
      </w:divBdr>
    </w:div>
    <w:div w:id="212364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gonzaleza@minsalud.gov.c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6</Pages>
  <Words>2689</Words>
  <Characters>14795</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Rama Judicial</Company>
  <LinksUpToDate>false</LinksUpToDate>
  <CharactersWithSpaces>17450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GUILLERMO</dc:creator>
  <cp:keywords/>
  <dc:description/>
  <cp:lastModifiedBy>Diana Cristina Munoz Monrroy</cp:lastModifiedBy>
  <cp:revision>20</cp:revision>
  <dcterms:created xsi:type="dcterms:W3CDTF">2025-09-12T01:23:00Z</dcterms:created>
  <dcterms:modified xsi:type="dcterms:W3CDTF">2025-10-02T02:25:00Z</dcterms:modified>
</cp:coreProperties>
</file>